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B2A2C" w14:textId="319BF9D4" w:rsidR="006773A0" w:rsidRPr="006773A0" w:rsidRDefault="00EB15F8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SA WG2 Meeting </w:t>
      </w:r>
      <w:r w:rsidRPr="001018EC">
        <w:rPr>
          <w:rFonts w:ascii="Arial" w:hAnsi="Arial" w:cs="Arial"/>
          <w:b/>
          <w:bCs/>
          <w:sz w:val="24"/>
        </w:rPr>
        <w:t>#16</w:t>
      </w:r>
      <w:r w:rsidR="001922F3">
        <w:rPr>
          <w:rFonts w:ascii="Arial" w:hAnsi="Arial" w:cs="Arial"/>
          <w:b/>
          <w:bCs/>
          <w:sz w:val="24"/>
        </w:rPr>
        <w:t>3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773A0" w:rsidRPr="007C5C33">
        <w:rPr>
          <w:rFonts w:ascii="Arial" w:hAnsi="Arial"/>
          <w:b/>
          <w:i/>
          <w:noProof/>
          <w:sz w:val="28"/>
        </w:rPr>
        <w:t>S</w:t>
      </w:r>
      <w:r w:rsidR="007355E8">
        <w:rPr>
          <w:rFonts w:ascii="Arial" w:hAnsi="Arial"/>
          <w:b/>
          <w:i/>
          <w:noProof/>
          <w:sz w:val="28"/>
        </w:rPr>
        <w:t>2</w:t>
      </w:r>
      <w:r w:rsidR="006773A0" w:rsidRPr="007C5C33">
        <w:rPr>
          <w:rFonts w:ascii="Arial" w:hAnsi="Arial"/>
          <w:b/>
          <w:i/>
          <w:noProof/>
          <w:sz w:val="28"/>
        </w:rPr>
        <w:t>-2</w:t>
      </w:r>
      <w:r w:rsidR="009B3FC0">
        <w:rPr>
          <w:rFonts w:ascii="Arial" w:hAnsi="Arial"/>
          <w:b/>
          <w:i/>
          <w:noProof/>
          <w:sz w:val="28"/>
        </w:rPr>
        <w:t>4</w:t>
      </w:r>
      <w:r w:rsidR="00F05A70">
        <w:rPr>
          <w:rFonts w:ascii="Arial" w:hAnsi="Arial"/>
          <w:b/>
          <w:i/>
          <w:noProof/>
          <w:sz w:val="28"/>
        </w:rPr>
        <w:t>0</w:t>
      </w:r>
      <w:r w:rsidR="00A1193E">
        <w:rPr>
          <w:rFonts w:ascii="Arial" w:hAnsi="Arial"/>
          <w:b/>
          <w:i/>
          <w:noProof/>
          <w:sz w:val="28"/>
        </w:rPr>
        <w:t>6190</w:t>
      </w:r>
    </w:p>
    <w:p w14:paraId="20ED8332" w14:textId="79B407E8" w:rsidR="006773A0" w:rsidRPr="006773A0" w:rsidRDefault="008E0F6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8E0F6B">
        <w:rPr>
          <w:rFonts w:ascii="Arial" w:hAnsi="Arial" w:cs="Arial"/>
          <w:b/>
          <w:bCs/>
          <w:sz w:val="24"/>
        </w:rPr>
        <w:t>27 - 31 May, 2024, Jeju, South Korea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</w:t>
      </w:r>
      <w:r w:rsidR="009049FD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S2-24</w:t>
      </w:r>
      <w:r w:rsidR="008A4929">
        <w:rPr>
          <w:rFonts w:ascii="Arial" w:eastAsia="Malgun Gothic" w:hAnsi="Arial" w:cs="Arial"/>
          <w:b/>
          <w:bCs/>
          <w:noProof/>
          <w:color w:val="0000FF"/>
          <w:sz w:val="18"/>
        </w:rPr>
        <w:t>xxxxx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0DA8290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</w:r>
      <w:r w:rsidR="00A07018">
        <w:rPr>
          <w:rFonts w:ascii="Arial" w:eastAsia="Malgun Gothic" w:hAnsi="Arial" w:cs="Arial"/>
          <w:b/>
        </w:rPr>
        <w:t>vivo</w:t>
      </w:r>
    </w:p>
    <w:p w14:paraId="6DC04320" w14:textId="05D330E4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6C479F">
        <w:rPr>
          <w:rFonts w:ascii="Arial" w:eastAsia="Malgun Gothic" w:hAnsi="Arial" w:cs="Arial"/>
          <w:b/>
        </w:rPr>
        <w:t xml:space="preserve">Evaluation </w:t>
      </w:r>
      <w:r w:rsidR="00570699">
        <w:rPr>
          <w:rFonts w:ascii="Arial" w:eastAsia="Malgun Gothic" w:hAnsi="Arial" w:cs="Arial"/>
          <w:b/>
        </w:rPr>
        <w:t>and conclusion</w:t>
      </w:r>
      <w:r w:rsidR="006C479F">
        <w:rPr>
          <w:rFonts w:ascii="Arial" w:eastAsia="Malgun Gothic" w:hAnsi="Arial" w:cs="Arial"/>
          <w:b/>
        </w:rPr>
        <w:t xml:space="preserve"> for</w:t>
      </w:r>
      <w:r w:rsidR="009B3FC0">
        <w:rPr>
          <w:rFonts w:ascii="Arial" w:eastAsia="Malgun Gothic" w:hAnsi="Arial" w:cs="Arial"/>
          <w:b/>
        </w:rPr>
        <w:t xml:space="preserve"> KI</w:t>
      </w:r>
      <w:r w:rsidR="009B3FC0" w:rsidRPr="009B3FC0">
        <w:rPr>
          <w:rFonts w:ascii="Arial" w:eastAsia="Malgun Gothic" w:hAnsi="Arial" w:cs="Arial"/>
          <w:b/>
        </w:rPr>
        <w:t>#2</w:t>
      </w:r>
    </w:p>
    <w:p w14:paraId="03DC047C" w14:textId="660EE09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5C879BCC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="00D128B8">
        <w:rPr>
          <w:rFonts w:ascii="Arial" w:eastAsia="Malgun Gothic" w:hAnsi="Arial" w:cs="Arial"/>
          <w:b/>
        </w:rPr>
        <w:tab/>
        <w:t>19.1</w:t>
      </w:r>
    </w:p>
    <w:p w14:paraId="0E2EA35A" w14:textId="5F79C6B5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D128B8" w:rsidRPr="00D128B8">
        <w:rPr>
          <w:rFonts w:ascii="Arial" w:eastAsia="Malgun Gothic" w:hAnsi="Arial" w:cs="Arial"/>
          <w:b/>
        </w:rPr>
        <w:t>FS_5GSAT_ARCH_Ph3</w:t>
      </w:r>
      <w:r w:rsidR="00D128B8">
        <w:rPr>
          <w:rFonts w:ascii="Arial" w:eastAsia="Malgun Gothic" w:hAnsi="Arial" w:cs="Arial"/>
          <w:b/>
        </w:rPr>
        <w:t xml:space="preserve"> 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>/ Rel-1</w:t>
      </w:r>
      <w:r w:rsidR="003E40D4">
        <w:rPr>
          <w:rFonts w:ascii="Arial" w:eastAsia="Malgun Gothic" w:hAnsi="Arial" w:cs="Arial"/>
          <w:b/>
          <w:color w:val="000000"/>
          <w:lang w:eastAsia="ja-JP"/>
        </w:rPr>
        <w:t>9</w:t>
      </w:r>
    </w:p>
    <w:p w14:paraId="2E3D7B67" w14:textId="7FA27C64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</w:t>
      </w:r>
      <w:r w:rsidR="00A445D3" w:rsidRPr="006773A0">
        <w:rPr>
          <w:rFonts w:ascii="Arial" w:eastAsia="Malgun Gothic" w:hAnsi="Arial" w:cs="Arial"/>
          <w:i/>
        </w:rPr>
        <w:t>contribution</w:t>
      </w:r>
      <w:r w:rsidR="003419A8">
        <w:rPr>
          <w:rFonts w:ascii="Arial" w:eastAsia="Malgun Gothic" w:hAnsi="Arial" w:cs="Arial"/>
          <w:i/>
        </w:rPr>
        <w:t>:</w:t>
      </w:r>
      <w:r w:rsidRPr="006773A0">
        <w:rPr>
          <w:rFonts w:ascii="Arial" w:eastAsia="Malgun Gothic" w:hAnsi="Arial" w:cs="Arial"/>
          <w:i/>
        </w:rPr>
        <w:t xml:space="preserve"> </w:t>
      </w:r>
      <w:r w:rsidR="00570699">
        <w:rPr>
          <w:rFonts w:ascii="Arial" w:eastAsia="Malgun Gothic" w:hAnsi="Arial" w:cs="Arial"/>
          <w:i/>
        </w:rPr>
        <w:t>this paper tries to discuss and provide the e</w:t>
      </w:r>
      <w:r w:rsidR="00570699" w:rsidRPr="00570699">
        <w:rPr>
          <w:rFonts w:ascii="Arial" w:eastAsia="Malgun Gothic" w:hAnsi="Arial" w:cs="Arial"/>
          <w:i/>
        </w:rPr>
        <w:t>valuation and conclusion for KI#2</w:t>
      </w:r>
      <w:r w:rsidR="00570699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0383BF8B" w14:textId="1F8B72ED" w:rsidR="00D3458E" w:rsidRDefault="00570699" w:rsidP="001145D9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Last meeting, agreed PCR (S2-2405621) </w:t>
      </w:r>
      <w:r w:rsidR="00D67275">
        <w:rPr>
          <w:rFonts w:eastAsia="Times New Roman"/>
          <w:color w:val="000000"/>
          <w:lang w:eastAsia="ja-JP"/>
        </w:rPr>
        <w:t>provides</w:t>
      </w:r>
      <w:r>
        <w:rPr>
          <w:rFonts w:eastAsia="Times New Roman"/>
          <w:color w:val="000000"/>
          <w:lang w:eastAsia="ja-JP"/>
        </w:rPr>
        <w:t xml:space="preserve"> following evaluation principles for captured solution evaluation</w:t>
      </w:r>
      <w:r w:rsidR="0005753A">
        <w:rPr>
          <w:rFonts w:eastAsia="Times New Roman"/>
          <w:color w:val="000000"/>
          <w:lang w:eastAsia="ja-JP"/>
        </w:rPr>
        <w:t>.</w:t>
      </w:r>
    </w:p>
    <w:p w14:paraId="617FBA27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570699">
        <w:rPr>
          <w:rFonts w:eastAsia="Times New Roman"/>
          <w:lang w:eastAsia="zh-CN"/>
        </w:rPr>
        <w:t>Support of single and multi-satellites.</w:t>
      </w:r>
    </w:p>
    <w:p w14:paraId="7C154BCC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 xml:space="preserve">Support of Roaming </w:t>
      </w:r>
      <w:r w:rsidRPr="00570699">
        <w:rPr>
          <w:rFonts w:eastAsia="Times New Roman"/>
          <w:lang w:eastAsia="en-GB"/>
        </w:rPr>
        <w:t>(the definition of roaming in S&amp;F Satellite operation shall be clarified).</w:t>
      </w:r>
    </w:p>
    <w:p w14:paraId="5809C4F3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Support of MO/MT SMS service, CIoT CP/UP.</w:t>
      </w:r>
    </w:p>
    <w:p w14:paraId="09D5713A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UE location verification</w:t>
      </w:r>
    </w:p>
    <w:p w14:paraId="5C657478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Security considerations (in coordination with SA3)</w:t>
      </w:r>
    </w:p>
    <w:p w14:paraId="3B31F47D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UE power consumption</w:t>
      </w:r>
    </w:p>
    <w:p w14:paraId="067D3189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Delay for a UE to complete the attach procedure and for a registered UE to access service</w:t>
      </w:r>
    </w:p>
    <w:p w14:paraId="0BE20B3F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Support of Legacy UEs (Rel-17 &amp; Rel-18 UEs)</w:t>
      </w:r>
    </w:p>
    <w:p w14:paraId="79D62562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Minimal impact on the existing 3GPP procedures</w:t>
      </w:r>
    </w:p>
    <w:p w14:paraId="276514F8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Whether Proprietary NFs are needed to support S&amp;F</w:t>
      </w:r>
    </w:p>
    <w:p w14:paraId="6BE22504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>Compute and storage requirements on satellite considering limitation of satellite payload, which can be estimated based on NFs deployed on the satellite.</w:t>
      </w:r>
    </w:p>
    <w:p w14:paraId="5DB2E9C3" w14:textId="77777777" w:rsidR="00570699" w:rsidRPr="00570699" w:rsidRDefault="00570699" w:rsidP="00570699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70699">
        <w:rPr>
          <w:rFonts w:eastAsia="Times New Roman"/>
          <w:lang w:eastAsia="zh-CN"/>
        </w:rPr>
        <w:t xml:space="preserve">Management of the transition between phases where feeder link is available or not. </w:t>
      </w:r>
    </w:p>
    <w:p w14:paraId="27D251F3" w14:textId="629C2C9E" w:rsidR="00570699" w:rsidRDefault="00D67275" w:rsidP="001145D9">
      <w:pPr>
        <w:rPr>
          <w:rFonts w:eastAsia="Malgun Gothic"/>
          <w:lang w:val="en-US"/>
        </w:rPr>
      </w:pPr>
      <w:r>
        <w:rPr>
          <w:rFonts w:eastAsiaTheme="minorEastAsia"/>
          <w:lang w:eastAsia="zh-CN"/>
        </w:rPr>
        <w:t xml:space="preserve">In response, this paper will evaluate the solutions for KI#2 based on above principles and provide </w:t>
      </w:r>
      <w:r w:rsidR="0010423E">
        <w:rPr>
          <w:rFonts w:eastAsiaTheme="minorEastAsia"/>
          <w:lang w:eastAsia="zh-CN"/>
        </w:rPr>
        <w:t xml:space="preserve">some </w:t>
      </w:r>
      <w:r>
        <w:rPr>
          <w:rFonts w:eastAsiaTheme="minorEastAsia"/>
          <w:lang w:eastAsia="zh-CN"/>
        </w:rPr>
        <w:t>conclusions</w:t>
      </w:r>
      <w:r w:rsidR="0010423E">
        <w:rPr>
          <w:rFonts w:eastAsiaTheme="minorEastAsia"/>
          <w:lang w:eastAsia="zh-CN"/>
        </w:rPr>
        <w:t xml:space="preserve"> based on evaluation results.</w:t>
      </w:r>
    </w:p>
    <w:p w14:paraId="4085910B" w14:textId="77777777" w:rsidR="00570699" w:rsidRDefault="00570699" w:rsidP="001145D9">
      <w:pPr>
        <w:rPr>
          <w:rFonts w:eastAsia="Malgun Gothic"/>
          <w:lang w:val="en-US"/>
        </w:rPr>
      </w:pP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6B9248E8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23.700-2</w:t>
      </w:r>
      <w:r w:rsidR="004B5730">
        <w:rPr>
          <w:rFonts w:eastAsia="Malgun Gothic"/>
          <w:color w:val="000000"/>
          <w:lang w:eastAsia="ko-KR"/>
        </w:rPr>
        <w:t>9</w:t>
      </w:r>
      <w:r w:rsidRPr="004C68BD">
        <w:rPr>
          <w:rFonts w:eastAsia="Malgun Gothic"/>
          <w:color w:val="000000"/>
          <w:lang w:eastAsia="ko-KR"/>
        </w:rPr>
        <w:t>.</w:t>
      </w:r>
      <w:r w:rsidR="00701EFA">
        <w:rPr>
          <w:rFonts w:eastAsia="Malgun Gothic"/>
          <w:color w:val="000000"/>
          <w:lang w:eastAsia="ko-KR"/>
        </w:rPr>
        <w:t xml:space="preserve"> </w:t>
      </w:r>
    </w:p>
    <w:p w14:paraId="2725C25B" w14:textId="64141266" w:rsidR="002F4073" w:rsidRDefault="002F4073" w:rsidP="002F4073">
      <w:pPr>
        <w:pStyle w:val="ListParagraph"/>
        <w:overflowPunct w:val="0"/>
        <w:autoSpaceDE w:val="0"/>
        <w:autoSpaceDN w:val="0"/>
        <w:adjustRightInd w:val="0"/>
        <w:spacing w:after="120"/>
        <w:ind w:left="644" w:right="-99"/>
        <w:jc w:val="center"/>
        <w:textAlignment w:val="baseline"/>
      </w:pPr>
      <w:bookmarkStart w:id="10" w:name="_Toc500949097"/>
      <w:bookmarkStart w:id="11" w:name="_Toc22214908"/>
      <w:bookmarkStart w:id="12" w:name="_Toc23254041"/>
      <w:bookmarkStart w:id="13" w:name="_Toc146636841"/>
      <w:bookmarkStart w:id="14" w:name="_Toc148441193"/>
      <w:bookmarkStart w:id="15" w:name="_Toc151176059"/>
      <w:bookmarkStart w:id="16" w:name="_Toc151701867"/>
      <w:bookmarkStart w:id="17" w:name="_Toc157597094"/>
      <w:bookmarkStart w:id="18" w:name="_Toc158029087"/>
      <w:bookmarkStart w:id="19" w:name="_Toc161139177"/>
      <w:r w:rsidRPr="002F4073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</w:t>
      </w:r>
      <w:r w:rsidRPr="002F4073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2F4073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2F4073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2F4073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D995AE5" w14:textId="77777777" w:rsidR="005C3E03" w:rsidRDefault="005C3E03" w:rsidP="005C3E03">
      <w:pPr>
        <w:pStyle w:val="Heading3"/>
        <w:rPr>
          <w:ins w:id="20" w:author="vivo_r01" w:date="2024-05-16T14:19:00Z"/>
          <w:lang w:eastAsia="zh-CN"/>
        </w:rPr>
      </w:pPr>
      <w:ins w:id="21" w:author="vivo_r01" w:date="2024-05-16T14:19:00Z">
        <w:r w:rsidRPr="00727D6F">
          <w:rPr>
            <w:lang w:eastAsia="zh-CN"/>
          </w:rPr>
          <w:t>7.2</w:t>
        </w:r>
        <w:r>
          <w:rPr>
            <w:lang w:eastAsia="zh-CN"/>
          </w:rPr>
          <w:t>.1</w:t>
        </w:r>
        <w:r w:rsidRPr="00727D6F">
          <w:rPr>
            <w:lang w:eastAsia="zh-CN"/>
          </w:rPr>
          <w:tab/>
          <w:t>Evaluation of Solutions for KI#2</w:t>
        </w:r>
      </w:ins>
    </w:p>
    <w:p w14:paraId="1F40C774" w14:textId="77777777" w:rsidR="005C3E03" w:rsidRDefault="005C3E03" w:rsidP="005C3E03">
      <w:pPr>
        <w:rPr>
          <w:ins w:id="22" w:author="vivo_r01" w:date="2024-05-16T14:19:00Z"/>
          <w:lang w:eastAsia="zh-CN"/>
        </w:rPr>
      </w:pPr>
      <w:ins w:id="23" w:author="vivo_r01" w:date="2024-05-16T14:19:00Z">
        <w:r>
          <w:rPr>
            <w:lang w:eastAsia="zh-CN"/>
          </w:rPr>
          <w:t xml:space="preserve">22 solutions (Sol#11~27, Sol#37~39, Sol#44 and Sol#45) are captured for KI#2 according to the mapping table in clause 6.0. </w:t>
        </w:r>
      </w:ins>
    </w:p>
    <w:p w14:paraId="133072D4" w14:textId="77777777" w:rsidR="005C3E03" w:rsidRDefault="005C3E03" w:rsidP="005C3E03">
      <w:pPr>
        <w:rPr>
          <w:ins w:id="24" w:author="vivo_r01" w:date="2024-05-16T14:19:00Z"/>
          <w:lang w:eastAsia="zh-CN"/>
        </w:rPr>
      </w:pPr>
      <w:ins w:id="25" w:author="vivo_r01" w:date="2024-05-16T14:19:00Z">
        <w:r w:rsidRPr="00554CD6">
          <w:rPr>
            <w:b/>
            <w:u w:val="single"/>
            <w:lang w:eastAsia="zh-CN"/>
          </w:rPr>
          <w:t>From</w:t>
        </w:r>
        <w:bookmarkStart w:id="26" w:name="_Hlk166507007"/>
        <w:r w:rsidRPr="00554CD6">
          <w:rPr>
            <w:b/>
            <w:u w:val="single"/>
            <w:lang w:eastAsia="zh-CN"/>
          </w:rPr>
          <w:t xml:space="preserve"> architecture</w:t>
        </w:r>
        <w:bookmarkEnd w:id="26"/>
        <w:r w:rsidRPr="00554CD6">
          <w:rPr>
            <w:b/>
            <w:u w:val="single"/>
            <w:lang w:eastAsia="zh-CN"/>
          </w:rPr>
          <w:t xml:space="preserve"> perspective,</w:t>
        </w:r>
        <w:r>
          <w:rPr>
            <w:lang w:eastAsia="zh-CN"/>
          </w:rPr>
          <w:t xml:space="preserve"> these solutions can be generally grouped as the following 11 aspects:</w:t>
        </w:r>
      </w:ins>
    </w:p>
    <w:p w14:paraId="44B1DFA5" w14:textId="77777777" w:rsidR="005C3E03" w:rsidRDefault="005C3E03" w:rsidP="005C3E03">
      <w:pPr>
        <w:pStyle w:val="B1"/>
        <w:rPr>
          <w:ins w:id="27" w:author="vivo_r01" w:date="2024-05-16T14:19:00Z"/>
          <w:lang w:eastAsia="zh-CN"/>
        </w:rPr>
      </w:pPr>
      <w:ins w:id="28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8642C">
          <w:rPr>
            <w:lang w:eastAsia="zh-CN"/>
          </w:rPr>
          <w:t>G1: eNB only onboard</w:t>
        </w:r>
      </w:ins>
    </w:p>
    <w:p w14:paraId="76DD925B" w14:textId="77777777" w:rsidR="005C3E03" w:rsidRDefault="005C3E03" w:rsidP="005C3E03">
      <w:pPr>
        <w:pStyle w:val="B2"/>
        <w:rPr>
          <w:ins w:id="29" w:author="vivo_r01" w:date="2024-05-16T14:19:00Z"/>
          <w:lang w:eastAsia="zh-CN"/>
        </w:rPr>
      </w:pPr>
      <w:ins w:id="30" w:author="vivo_r01" w:date="2024-05-16T14:19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In this </w:t>
        </w:r>
        <w:r w:rsidRPr="00733D30">
          <w:rPr>
            <w:lang w:eastAsia="zh-CN"/>
          </w:rPr>
          <w:t>architecture</w:t>
        </w:r>
        <w:r>
          <w:rPr>
            <w:lang w:eastAsia="zh-CN"/>
          </w:rPr>
          <w:t>, there is only eNB onboard without CN onboard and the eNB is responsible for S&amp;F operation. The solutions include Sol#20, #21, #44.</w:t>
        </w:r>
      </w:ins>
    </w:p>
    <w:p w14:paraId="2D44AFF6" w14:textId="77777777" w:rsidR="005C3E03" w:rsidRDefault="005C3E03" w:rsidP="005C3E03">
      <w:pPr>
        <w:pStyle w:val="B1"/>
        <w:rPr>
          <w:ins w:id="31" w:author="vivo_r01" w:date="2024-05-16T14:19:00Z"/>
          <w:lang w:eastAsia="zh-CN"/>
        </w:rPr>
      </w:pPr>
      <w:ins w:id="32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B763E">
          <w:rPr>
            <w:lang w:eastAsia="zh-CN"/>
          </w:rPr>
          <w:t>G2: eNB +</w:t>
        </w:r>
        <w:r w:rsidRPr="00EB763E">
          <w:t xml:space="preserve"> </w:t>
        </w:r>
        <w:r>
          <w:rPr>
            <w:rFonts w:hint="eastAsia"/>
            <w:lang w:eastAsia="zh-CN"/>
          </w:rPr>
          <w:t>P</w:t>
        </w:r>
        <w:r w:rsidRPr="00EB763E">
          <w:rPr>
            <w:lang w:eastAsia="zh-CN"/>
          </w:rPr>
          <w:t>artial MME</w:t>
        </w:r>
        <w:r>
          <w:rPr>
            <w:lang w:eastAsia="zh-CN"/>
          </w:rPr>
          <w:t xml:space="preserve"> onboard + no other CN on board</w:t>
        </w:r>
      </w:ins>
    </w:p>
    <w:p w14:paraId="3F1F306E" w14:textId="77777777" w:rsidR="005C3E03" w:rsidRDefault="005C3E03" w:rsidP="005C3E03">
      <w:pPr>
        <w:pStyle w:val="B2"/>
        <w:rPr>
          <w:ins w:id="33" w:author="vivo_r01" w:date="2024-05-16T14:19:00Z"/>
          <w:lang w:eastAsia="zh-CN"/>
        </w:rPr>
      </w:pPr>
      <w:ins w:id="34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only part of the MME is on board. The MME sets to MME-SAT and MME-GROUND, the related solutions are Sol#</w:t>
        </w:r>
        <w:r w:rsidRPr="009D41B5">
          <w:rPr>
            <w:lang w:eastAsia="zh-CN"/>
          </w:rPr>
          <w:t xml:space="preserve">11, #12, #14, #23, </w:t>
        </w:r>
        <w:r>
          <w:rPr>
            <w:lang w:eastAsia="zh-CN"/>
          </w:rPr>
          <w:t xml:space="preserve">#25, </w:t>
        </w:r>
        <w:r w:rsidRPr="009D41B5">
          <w:rPr>
            <w:lang w:eastAsia="zh-CN"/>
          </w:rPr>
          <w:t>and #37</w:t>
        </w:r>
        <w:r>
          <w:rPr>
            <w:lang w:eastAsia="zh-CN"/>
          </w:rPr>
          <w:t>. In Sol#11, 37, t</w:t>
        </w:r>
        <w:r w:rsidRPr="006959C2">
          <w:rPr>
            <w:lang w:eastAsia="zh-CN"/>
          </w:rPr>
          <w:t xml:space="preserve">he </w:t>
        </w:r>
        <w:r>
          <w:rPr>
            <w:lang w:eastAsia="zh-CN"/>
          </w:rPr>
          <w:t>MME-GROUND</w:t>
        </w:r>
        <w:r w:rsidRPr="006959C2">
          <w:rPr>
            <w:lang w:eastAsia="zh-CN"/>
          </w:rPr>
          <w:t xml:space="preserve"> is responsible for maintaining UE context, NAS ciphering/deciphering and integrity protection. </w:t>
        </w:r>
        <w:r>
          <w:rPr>
            <w:lang w:eastAsia="zh-CN"/>
          </w:rPr>
          <w:t>MME-SAT</w:t>
        </w:r>
        <w:r w:rsidRPr="006959C2">
          <w:rPr>
            <w:lang w:eastAsia="zh-CN"/>
          </w:rPr>
          <w:t xml:space="preserve"> is responsible for maintain S1 connection towards RAN node and maintain associated connection ID per UE towards MME-T.</w:t>
        </w:r>
        <w:r>
          <w:rPr>
            <w:lang w:eastAsia="zh-CN"/>
          </w:rPr>
          <w:t xml:space="preserve"> In Sol#12, </w:t>
        </w:r>
        <w:r w:rsidRPr="006959C2">
          <w:rPr>
            <w:lang w:eastAsia="zh-CN"/>
          </w:rPr>
          <w:t>MME-ground is an anchor node situated in ground network which has the UE context. MME-ground synchronizes the UE context with all the MME-onboard(s)</w:t>
        </w:r>
        <w:r>
          <w:rPr>
            <w:lang w:eastAsia="zh-CN"/>
          </w:rPr>
          <w:t>.</w:t>
        </w:r>
      </w:ins>
    </w:p>
    <w:p w14:paraId="2A91D16A" w14:textId="77777777" w:rsidR="005C3E03" w:rsidRDefault="005C3E03" w:rsidP="005C3E03">
      <w:pPr>
        <w:pStyle w:val="B1"/>
        <w:rPr>
          <w:ins w:id="35" w:author="vivo_r01" w:date="2024-05-16T14:19:00Z"/>
          <w:lang w:eastAsia="zh-CN"/>
        </w:rPr>
      </w:pPr>
      <w:ins w:id="36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G3: </w:t>
        </w:r>
        <w:r w:rsidRPr="007D4468">
          <w:rPr>
            <w:lang w:eastAsia="zh-CN"/>
          </w:rPr>
          <w:t>eNB + whole MME onboard</w:t>
        </w:r>
        <w:r>
          <w:rPr>
            <w:lang w:eastAsia="zh-CN"/>
          </w:rPr>
          <w:t xml:space="preserve"> +</w:t>
        </w:r>
        <w:r w:rsidRPr="00E92075">
          <w:t xml:space="preserve"> </w:t>
        </w:r>
        <w:r w:rsidRPr="00E92075">
          <w:rPr>
            <w:lang w:eastAsia="zh-CN"/>
          </w:rPr>
          <w:t xml:space="preserve">no other CN </w:t>
        </w:r>
        <w:r>
          <w:rPr>
            <w:lang w:eastAsia="zh-CN"/>
          </w:rPr>
          <w:t>on board</w:t>
        </w:r>
      </w:ins>
    </w:p>
    <w:p w14:paraId="371BA71A" w14:textId="77777777" w:rsidR="005C3E03" w:rsidRDefault="005C3E03" w:rsidP="005C3E03">
      <w:pPr>
        <w:pStyle w:val="B2"/>
        <w:rPr>
          <w:ins w:id="37" w:author="vivo_r01" w:date="2024-05-16T14:19:00Z"/>
          <w:lang w:eastAsia="zh-CN"/>
        </w:rPr>
      </w:pPr>
      <w:ins w:id="38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the whole MME is on board (i.e., no split) without other CN onboard. The related solutions are Sol </w:t>
        </w:r>
        <w:r w:rsidRPr="00276060">
          <w:rPr>
            <w:lang w:eastAsia="zh-CN"/>
          </w:rPr>
          <w:t>#13, #22</w:t>
        </w:r>
        <w:r>
          <w:rPr>
            <w:lang w:eastAsia="zh-CN"/>
          </w:rPr>
          <w:t>.</w:t>
        </w:r>
      </w:ins>
    </w:p>
    <w:p w14:paraId="3AE650E2" w14:textId="77777777" w:rsidR="005C3E03" w:rsidRDefault="005C3E03" w:rsidP="005C3E03">
      <w:pPr>
        <w:pStyle w:val="B1"/>
        <w:rPr>
          <w:ins w:id="39" w:author="vivo_r01" w:date="2024-05-16T14:19:00Z"/>
          <w:lang w:eastAsia="zh-CN"/>
        </w:rPr>
      </w:pPr>
      <w:ins w:id="40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G4: </w:t>
        </w:r>
        <w:r w:rsidRPr="007D4468">
          <w:rPr>
            <w:lang w:eastAsia="zh-CN"/>
          </w:rPr>
          <w:t xml:space="preserve">eNB + </w:t>
        </w:r>
        <w:r>
          <w:rPr>
            <w:lang w:eastAsia="zh-CN"/>
          </w:rPr>
          <w:t xml:space="preserve">split </w:t>
        </w:r>
        <w:r w:rsidRPr="007D4468">
          <w:rPr>
            <w:lang w:eastAsia="zh-CN"/>
          </w:rPr>
          <w:t>C-SGN</w:t>
        </w:r>
        <w:r>
          <w:rPr>
            <w:lang w:eastAsia="zh-CN"/>
          </w:rPr>
          <w:t xml:space="preserve"> (C-SGN </w:t>
        </w:r>
        <w:r w:rsidRPr="007D4468">
          <w:rPr>
            <w:lang w:eastAsia="zh-CN"/>
          </w:rPr>
          <w:t>onboard</w:t>
        </w:r>
        <w:r>
          <w:rPr>
            <w:lang w:eastAsia="zh-CN"/>
          </w:rPr>
          <w:t>+</w:t>
        </w:r>
        <w:r w:rsidRPr="00E92075">
          <w:t xml:space="preserve"> </w:t>
        </w:r>
        <w:r w:rsidRPr="00E92075">
          <w:rPr>
            <w:lang w:eastAsia="zh-CN"/>
          </w:rPr>
          <w:t>C-SGN onboard</w:t>
        </w:r>
        <w:r>
          <w:rPr>
            <w:lang w:eastAsia="zh-CN"/>
          </w:rPr>
          <w:t xml:space="preserve"> Ground)</w:t>
        </w:r>
      </w:ins>
    </w:p>
    <w:p w14:paraId="30B9D009" w14:textId="77777777" w:rsidR="005C3E03" w:rsidRDefault="005C3E03" w:rsidP="005C3E03">
      <w:pPr>
        <w:pStyle w:val="B2"/>
        <w:rPr>
          <w:ins w:id="41" w:author="vivo_r01" w:date="2024-05-16T14:19:00Z"/>
          <w:lang w:eastAsia="zh-CN"/>
        </w:rPr>
      </w:pPr>
      <w:ins w:id="42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</w:t>
        </w:r>
        <w:r w:rsidRPr="00E92075">
          <w:rPr>
            <w:lang w:eastAsia="zh-CN"/>
          </w:rPr>
          <w:t>CN functions between the satellite and ground is achieved by means of splitting the C-SGN functions between a C-SGN-SAT and a C-SGN-GND</w:t>
        </w:r>
        <w:r>
          <w:rPr>
            <w:lang w:eastAsia="zh-CN"/>
          </w:rPr>
          <w:t xml:space="preserve"> as described in Sol#15.</w:t>
        </w:r>
      </w:ins>
    </w:p>
    <w:p w14:paraId="636EAC41" w14:textId="77777777" w:rsidR="005C3E03" w:rsidRDefault="005C3E03" w:rsidP="005C3E03">
      <w:pPr>
        <w:pStyle w:val="B1"/>
        <w:rPr>
          <w:ins w:id="43" w:author="vivo_r01" w:date="2024-05-16T14:19:00Z"/>
          <w:lang w:eastAsia="zh-CN"/>
        </w:rPr>
      </w:pPr>
      <w:ins w:id="44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5C46">
          <w:rPr>
            <w:lang w:eastAsia="zh-CN"/>
          </w:rPr>
          <w:t>G5: eNB + whole C-SGN onboard</w:t>
        </w:r>
      </w:ins>
    </w:p>
    <w:p w14:paraId="27D3224A" w14:textId="77777777" w:rsidR="005C3E03" w:rsidRDefault="005C3E03" w:rsidP="005C3E03">
      <w:pPr>
        <w:pStyle w:val="B2"/>
        <w:rPr>
          <w:ins w:id="45" w:author="vivo_r01" w:date="2024-05-16T14:19:00Z"/>
          <w:lang w:eastAsia="zh-CN"/>
        </w:rPr>
      </w:pPr>
      <w:ins w:id="46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the C-SGN including the MME, SGW and PGW are deployed on board which is reflect by Sol#16.</w:t>
        </w:r>
      </w:ins>
    </w:p>
    <w:p w14:paraId="69D74134" w14:textId="77777777" w:rsidR="005C3E03" w:rsidRDefault="005C3E03" w:rsidP="005C3E03">
      <w:pPr>
        <w:pStyle w:val="B1"/>
        <w:rPr>
          <w:ins w:id="47" w:author="vivo_r01" w:date="2024-05-16T14:19:00Z"/>
          <w:lang w:eastAsia="zh-CN"/>
        </w:rPr>
      </w:pPr>
      <w:ins w:id="48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5C46">
          <w:rPr>
            <w:lang w:eastAsia="zh-CN"/>
          </w:rPr>
          <w:t>G6: eNB + C-SGN with new function (SFCF)</w:t>
        </w:r>
      </w:ins>
    </w:p>
    <w:p w14:paraId="01ED5D4F" w14:textId="77777777" w:rsidR="005C3E03" w:rsidRDefault="005C3E03" w:rsidP="005C3E03">
      <w:pPr>
        <w:pStyle w:val="B2"/>
        <w:rPr>
          <w:ins w:id="49" w:author="vivo_r01" w:date="2024-05-16T14:19:00Z"/>
          <w:lang w:eastAsia="zh-CN"/>
        </w:rPr>
      </w:pPr>
      <w:ins w:id="50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besides the C-SGN (</w:t>
        </w:r>
        <w:r w:rsidRPr="00E92075">
          <w:rPr>
            <w:lang w:eastAsia="zh-CN"/>
          </w:rPr>
          <w:t>MME, SGW and PGW</w:t>
        </w:r>
        <w:r>
          <w:rPr>
            <w:lang w:eastAsia="zh-CN"/>
          </w:rPr>
          <w:t xml:space="preserve">), a new function for </w:t>
        </w:r>
        <w:r w:rsidRPr="00E92075">
          <w:rPr>
            <w:lang w:eastAsia="zh-CN"/>
          </w:rPr>
          <w:t>caching S&amp;F UE subscription information, and executing security related operations</w:t>
        </w:r>
        <w:r>
          <w:rPr>
            <w:lang w:eastAsia="zh-CN"/>
          </w:rPr>
          <w:t xml:space="preserve"> is proposed to be deployed on board, which is reflected in Sol#17.</w:t>
        </w:r>
      </w:ins>
    </w:p>
    <w:p w14:paraId="0A214504" w14:textId="77777777" w:rsidR="005C3E03" w:rsidRDefault="005C3E03" w:rsidP="005C3E03">
      <w:pPr>
        <w:pStyle w:val="B1"/>
        <w:rPr>
          <w:ins w:id="51" w:author="vivo_r01" w:date="2024-05-16T14:19:00Z"/>
          <w:lang w:eastAsia="zh-CN"/>
        </w:rPr>
      </w:pPr>
      <w:ins w:id="52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5C46">
          <w:rPr>
            <w:lang w:eastAsia="zh-CN"/>
          </w:rPr>
          <w:t>G7: eNB + whole MME + HSS onboard</w:t>
        </w:r>
      </w:ins>
    </w:p>
    <w:p w14:paraId="39616F77" w14:textId="77777777" w:rsidR="005C3E03" w:rsidRDefault="005C3E03" w:rsidP="005C3E03">
      <w:pPr>
        <w:pStyle w:val="B2"/>
        <w:rPr>
          <w:ins w:id="53" w:author="vivo_r01" w:date="2024-05-16T14:19:00Z"/>
          <w:lang w:eastAsia="zh-CN"/>
        </w:rPr>
      </w:pPr>
      <w:ins w:id="54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the MME and HSS is set on board without other CN, this related Solution is Sol#18.</w:t>
        </w:r>
      </w:ins>
    </w:p>
    <w:p w14:paraId="69FDFDDD" w14:textId="77777777" w:rsidR="005C3E03" w:rsidRDefault="005C3E03" w:rsidP="005C3E03">
      <w:pPr>
        <w:pStyle w:val="B1"/>
        <w:rPr>
          <w:ins w:id="55" w:author="vivo_r01" w:date="2024-05-16T14:19:00Z"/>
          <w:lang w:eastAsia="zh-CN"/>
        </w:rPr>
      </w:pPr>
      <w:ins w:id="56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5C46">
          <w:rPr>
            <w:lang w:eastAsia="zh-CN"/>
          </w:rPr>
          <w:t>G8: eNB + whole CN + EndPoint Proxy onboard</w:t>
        </w:r>
      </w:ins>
    </w:p>
    <w:p w14:paraId="5000E971" w14:textId="77777777" w:rsidR="005C3E03" w:rsidRDefault="005C3E03" w:rsidP="005C3E03">
      <w:pPr>
        <w:pStyle w:val="B2"/>
        <w:rPr>
          <w:ins w:id="57" w:author="vivo_r01" w:date="2024-05-16T14:19:00Z"/>
          <w:lang w:eastAsia="zh-CN"/>
        </w:rPr>
      </w:pPr>
      <w:ins w:id="58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the whole CN is proposed to be onboard. In addition, an </w:t>
        </w:r>
        <w:r w:rsidRPr="003616B3">
          <w:rPr>
            <w:lang w:eastAsia="zh-CN"/>
          </w:rPr>
          <w:t>EndPoint Proxy</w:t>
        </w:r>
        <w:r>
          <w:rPr>
            <w:lang w:eastAsia="zh-CN"/>
          </w:rPr>
          <w:t xml:space="preserve"> is also set on board to represent the UE when the feeder link is available, which is reflected by Sol#19.</w:t>
        </w:r>
      </w:ins>
    </w:p>
    <w:p w14:paraId="4E086BF1" w14:textId="77777777" w:rsidR="005C3E03" w:rsidRDefault="005C3E03" w:rsidP="005C3E03">
      <w:pPr>
        <w:pStyle w:val="B1"/>
        <w:rPr>
          <w:ins w:id="59" w:author="vivo_r01" w:date="2024-05-16T14:19:00Z"/>
          <w:lang w:eastAsia="zh-CN"/>
        </w:rPr>
      </w:pPr>
      <w:ins w:id="60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5C46">
          <w:rPr>
            <w:lang w:eastAsia="zh-CN"/>
          </w:rPr>
          <w:t>G</w:t>
        </w:r>
        <w:r>
          <w:rPr>
            <w:lang w:eastAsia="zh-CN"/>
          </w:rPr>
          <w:t>9</w:t>
        </w:r>
        <w:r w:rsidRPr="009C5C46">
          <w:rPr>
            <w:lang w:eastAsia="zh-CN"/>
          </w:rPr>
          <w:t xml:space="preserve">: eNB + </w:t>
        </w:r>
        <w:r>
          <w:rPr>
            <w:lang w:eastAsia="zh-CN"/>
          </w:rPr>
          <w:t>MME+</w:t>
        </w:r>
        <w:r w:rsidRPr="003616B3">
          <w:t xml:space="preserve"> </w:t>
        </w:r>
        <w:r>
          <w:t xml:space="preserve">partial </w:t>
        </w:r>
        <w:r w:rsidRPr="003616B3">
          <w:rPr>
            <w:lang w:eastAsia="zh-CN"/>
          </w:rPr>
          <w:t>SMS-GMSC</w:t>
        </w:r>
        <w:r>
          <w:rPr>
            <w:lang w:eastAsia="zh-CN"/>
          </w:rPr>
          <w:t xml:space="preserve"> onboard</w:t>
        </w:r>
      </w:ins>
    </w:p>
    <w:p w14:paraId="3421D8DD" w14:textId="77777777" w:rsidR="005C3E03" w:rsidRDefault="005C3E03" w:rsidP="005C3E03">
      <w:pPr>
        <w:pStyle w:val="B2"/>
        <w:rPr>
          <w:ins w:id="61" w:author="vivo_r01" w:date="2024-05-16T14:19:00Z"/>
          <w:lang w:eastAsia="zh-CN"/>
        </w:rPr>
      </w:pPr>
      <w:ins w:id="62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in addition to the whole MME, a partial SMS-GMSC is also on board as in Sol#45. </w:t>
        </w:r>
      </w:ins>
    </w:p>
    <w:p w14:paraId="118967BC" w14:textId="77777777" w:rsidR="005C3E03" w:rsidRDefault="005C3E03" w:rsidP="005C3E03">
      <w:pPr>
        <w:pStyle w:val="B1"/>
        <w:rPr>
          <w:ins w:id="63" w:author="vivo_r01" w:date="2024-05-16T14:19:00Z"/>
          <w:lang w:eastAsia="zh-CN"/>
        </w:rPr>
      </w:pPr>
      <w:ins w:id="64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5C46">
          <w:rPr>
            <w:lang w:eastAsia="zh-CN"/>
          </w:rPr>
          <w:t>G</w:t>
        </w:r>
        <w:r>
          <w:rPr>
            <w:lang w:eastAsia="zh-CN"/>
          </w:rPr>
          <w:t>10</w:t>
        </w:r>
        <w:r w:rsidRPr="009C5C46">
          <w:rPr>
            <w:lang w:eastAsia="zh-CN"/>
          </w:rPr>
          <w:t xml:space="preserve">: </w:t>
        </w:r>
        <w:r>
          <w:rPr>
            <w:lang w:eastAsia="zh-CN"/>
          </w:rPr>
          <w:t>gNB</w:t>
        </w:r>
        <w:r w:rsidRPr="009C5C46">
          <w:rPr>
            <w:lang w:eastAsia="zh-CN"/>
          </w:rPr>
          <w:t xml:space="preserve"> + </w:t>
        </w:r>
        <w:r>
          <w:rPr>
            <w:lang w:eastAsia="zh-CN"/>
          </w:rPr>
          <w:t>whole 5G CN onboard</w:t>
        </w:r>
      </w:ins>
    </w:p>
    <w:p w14:paraId="5F5D5BC8" w14:textId="77777777" w:rsidR="005C3E03" w:rsidRDefault="005C3E03" w:rsidP="005C3E03">
      <w:pPr>
        <w:pStyle w:val="B2"/>
        <w:rPr>
          <w:ins w:id="65" w:author="vivo_r01" w:date="2024-05-16T14:19:00Z"/>
          <w:lang w:eastAsia="zh-CN"/>
        </w:rPr>
      </w:pPr>
      <w:ins w:id="66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it is applied to NR-NTN, the whole 5G CN is proposed on board in Sol#24 (option2). </w:t>
        </w:r>
      </w:ins>
    </w:p>
    <w:p w14:paraId="1B96E23F" w14:textId="77777777" w:rsidR="005C3E03" w:rsidRDefault="005C3E03" w:rsidP="005C3E03">
      <w:pPr>
        <w:pStyle w:val="B1"/>
        <w:rPr>
          <w:ins w:id="67" w:author="vivo_r01" w:date="2024-05-16T14:19:00Z"/>
          <w:lang w:eastAsia="zh-CN"/>
        </w:rPr>
      </w:pPr>
      <w:ins w:id="68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5C46">
          <w:rPr>
            <w:lang w:eastAsia="zh-CN"/>
          </w:rPr>
          <w:t>G</w:t>
        </w:r>
        <w:r>
          <w:rPr>
            <w:lang w:eastAsia="zh-CN"/>
          </w:rPr>
          <w:t>11</w:t>
        </w:r>
        <w:r w:rsidRPr="009C5C46">
          <w:rPr>
            <w:lang w:eastAsia="zh-CN"/>
          </w:rPr>
          <w:t xml:space="preserve">: </w:t>
        </w:r>
        <w:r>
          <w:rPr>
            <w:lang w:eastAsia="zh-CN"/>
          </w:rPr>
          <w:t>gNB</w:t>
        </w:r>
        <w:r w:rsidRPr="009C5C46">
          <w:rPr>
            <w:lang w:eastAsia="zh-CN"/>
          </w:rPr>
          <w:t xml:space="preserve"> + </w:t>
        </w:r>
        <w:r>
          <w:rPr>
            <w:lang w:eastAsia="zh-CN"/>
          </w:rPr>
          <w:t>UPF onboard</w:t>
        </w:r>
      </w:ins>
    </w:p>
    <w:p w14:paraId="06725585" w14:textId="77777777" w:rsidR="005C3E03" w:rsidRDefault="005C3E03" w:rsidP="005C3E03">
      <w:pPr>
        <w:pStyle w:val="B2"/>
        <w:rPr>
          <w:ins w:id="69" w:author="vivo_r01" w:date="2024-05-16T14:19:00Z"/>
          <w:lang w:eastAsia="zh-CN"/>
        </w:rPr>
      </w:pPr>
      <w:ins w:id="70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33D30">
          <w:rPr>
            <w:lang w:eastAsia="zh-CN"/>
          </w:rPr>
          <w:t>In this architecture,</w:t>
        </w:r>
        <w:r>
          <w:rPr>
            <w:lang w:eastAsia="zh-CN"/>
          </w:rPr>
          <w:t xml:space="preserve"> the gNB and UPF are on board as in Sol#24 (option#1). </w:t>
        </w:r>
        <w:r w:rsidRPr="00927980">
          <w:rPr>
            <w:lang w:eastAsia="zh-CN"/>
          </w:rPr>
          <w:t>While in solution#27 it is gNB and I-UPF on board</w:t>
        </w:r>
        <w:r>
          <w:rPr>
            <w:lang w:eastAsia="zh-CN"/>
          </w:rPr>
          <w:t>.</w:t>
        </w:r>
      </w:ins>
    </w:p>
    <w:p w14:paraId="6B477F7E" w14:textId="0953D18A" w:rsidR="005C3E03" w:rsidRDefault="005C3E03" w:rsidP="005C3E03">
      <w:pPr>
        <w:pStyle w:val="B1"/>
        <w:ind w:left="0" w:firstLine="0"/>
        <w:rPr>
          <w:ins w:id="71" w:author="vivo_r01" w:date="2024-05-16T14:19:00Z"/>
          <w:lang w:eastAsia="zh-CN"/>
        </w:rPr>
      </w:pPr>
      <w:ins w:id="72" w:author="vivo_r01" w:date="2024-05-16T14:19:00Z">
        <w:r>
          <w:rPr>
            <w:lang w:eastAsia="zh-CN"/>
          </w:rPr>
          <w:t>Based on clause 7.X p</w:t>
        </w:r>
        <w:r w:rsidRPr="002B1AB0">
          <w:rPr>
            <w:lang w:eastAsia="zh-CN"/>
          </w:rPr>
          <w:t>rinciples for evaluation</w:t>
        </w:r>
        <w:r>
          <w:rPr>
            <w:lang w:eastAsia="zh-CN"/>
          </w:rPr>
          <w:t xml:space="preserve"> for KI#2, corresponding evaluations are as follow</w:t>
        </w:r>
      </w:ins>
      <w:ins w:id="73" w:author="vivo_r01" w:date="2024-05-17T09:51:00Z">
        <w:r w:rsidR="00CC4908">
          <w:rPr>
            <w:lang w:eastAsia="zh-CN"/>
          </w:rPr>
          <w:t>ing table</w:t>
        </w:r>
      </w:ins>
      <w:ins w:id="74" w:author="vivo_r01" w:date="2024-05-16T14:19:00Z">
        <w:r>
          <w:rPr>
            <w:lang w:eastAsia="zh-CN"/>
          </w:rP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2127"/>
        <w:gridCol w:w="2268"/>
        <w:gridCol w:w="3260"/>
      </w:tblGrid>
      <w:tr w:rsidR="005C3E03" w14:paraId="38A1FF34" w14:textId="77777777" w:rsidTr="00B52C8F">
        <w:trPr>
          <w:ins w:id="75" w:author="vivo_r01" w:date="2024-05-16T14:19:00Z"/>
        </w:trPr>
        <w:tc>
          <w:tcPr>
            <w:tcW w:w="1696" w:type="dxa"/>
          </w:tcPr>
          <w:p w14:paraId="30F2FD1C" w14:textId="77777777" w:rsidR="005C3E03" w:rsidRPr="003E4B31" w:rsidRDefault="005C3E03" w:rsidP="00B52C8F">
            <w:pPr>
              <w:pStyle w:val="B1"/>
              <w:ind w:left="0" w:firstLine="0"/>
              <w:rPr>
                <w:ins w:id="76" w:author="vivo_r01" w:date="2024-05-16T14:19:00Z"/>
                <w:lang w:eastAsia="zh-CN"/>
              </w:rPr>
            </w:pPr>
            <w:ins w:id="77" w:author="vivo_r01" w:date="2024-05-16T14:1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rc</w:t>
              </w:r>
            </w:ins>
          </w:p>
        </w:tc>
        <w:tc>
          <w:tcPr>
            <w:tcW w:w="2127" w:type="dxa"/>
          </w:tcPr>
          <w:p w14:paraId="74E4EA38" w14:textId="77777777" w:rsidR="005C3E03" w:rsidRDefault="005C3E03" w:rsidP="00B52C8F">
            <w:pPr>
              <w:pStyle w:val="B1"/>
              <w:ind w:left="0" w:firstLine="0"/>
              <w:rPr>
                <w:ins w:id="78" w:author="vivo_r01" w:date="2024-05-16T14:19:00Z"/>
                <w:lang w:eastAsia="zh-CN"/>
              </w:rPr>
            </w:pPr>
            <w:ins w:id="79" w:author="vivo_r01" w:date="2024-05-16T14:19:00Z">
              <w:r w:rsidRPr="003E4B31">
                <w:rPr>
                  <w:lang w:eastAsia="zh-CN"/>
                </w:rPr>
                <w:t>Single-SAT</w:t>
              </w:r>
              <w:r>
                <w:rPr>
                  <w:lang w:eastAsia="zh-CN"/>
                </w:rPr>
                <w:t>/</w:t>
              </w:r>
              <w:r>
                <w:t xml:space="preserve"> </w:t>
              </w:r>
              <w:r w:rsidRPr="00B2530B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0CFA5863" w14:textId="77777777" w:rsidR="005C3E03" w:rsidRDefault="005C3E03" w:rsidP="00B52C8F">
            <w:pPr>
              <w:pStyle w:val="B1"/>
              <w:ind w:left="0" w:firstLine="0"/>
              <w:rPr>
                <w:ins w:id="80" w:author="vivo_r01" w:date="2024-05-16T14:19:00Z"/>
                <w:lang w:eastAsia="zh-CN"/>
              </w:rPr>
            </w:pPr>
            <w:ins w:id="81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</w:t>
              </w:r>
            </w:ins>
          </w:p>
        </w:tc>
        <w:tc>
          <w:tcPr>
            <w:tcW w:w="3260" w:type="dxa"/>
          </w:tcPr>
          <w:p w14:paraId="7B1D931F" w14:textId="77777777" w:rsidR="005C3E03" w:rsidRDefault="005C3E03" w:rsidP="00B52C8F">
            <w:pPr>
              <w:pStyle w:val="B1"/>
              <w:ind w:left="0" w:firstLine="0"/>
              <w:rPr>
                <w:ins w:id="82" w:author="vivo_r01" w:date="2024-05-16T14:19:00Z"/>
                <w:lang w:eastAsia="zh-CN"/>
              </w:rPr>
            </w:pPr>
            <w:ins w:id="83" w:author="vivo_r01" w:date="2024-05-16T14:19:00Z">
              <w:r>
                <w:rPr>
                  <w:lang w:eastAsia="zh-CN"/>
                </w:rPr>
                <w:t xml:space="preserve">Delay for attach </w:t>
              </w:r>
            </w:ins>
          </w:p>
        </w:tc>
      </w:tr>
      <w:tr w:rsidR="005C3E03" w14:paraId="230D9A6B" w14:textId="77777777" w:rsidTr="00B52C8F">
        <w:trPr>
          <w:trHeight w:val="120"/>
          <w:ins w:id="84" w:author="vivo_r01" w:date="2024-05-16T14:19:00Z"/>
        </w:trPr>
        <w:tc>
          <w:tcPr>
            <w:tcW w:w="1696" w:type="dxa"/>
            <w:vMerge w:val="restart"/>
          </w:tcPr>
          <w:p w14:paraId="39C839F2" w14:textId="77777777" w:rsidR="005C3E03" w:rsidRDefault="005C3E03" w:rsidP="00B52C8F">
            <w:pPr>
              <w:pStyle w:val="B1"/>
              <w:ind w:left="0" w:firstLine="0"/>
              <w:rPr>
                <w:ins w:id="85" w:author="vivo_r01" w:date="2024-05-16T14:19:00Z"/>
                <w:lang w:eastAsia="zh-CN"/>
              </w:rPr>
            </w:pPr>
            <w:ins w:id="86" w:author="vivo_r01" w:date="2024-05-16T14:19:00Z">
              <w:r w:rsidRPr="003E4B31">
                <w:rPr>
                  <w:lang w:eastAsia="zh-CN"/>
                </w:rPr>
                <w:t>G1: eNB only onboard</w:t>
              </w:r>
            </w:ins>
          </w:p>
        </w:tc>
        <w:tc>
          <w:tcPr>
            <w:tcW w:w="2127" w:type="dxa"/>
          </w:tcPr>
          <w:p w14:paraId="5163BA67" w14:textId="77777777" w:rsidR="005C3E03" w:rsidRDefault="005C3E03" w:rsidP="00B52C8F">
            <w:pPr>
              <w:pStyle w:val="B1"/>
              <w:ind w:left="0" w:firstLine="0"/>
              <w:rPr>
                <w:ins w:id="87" w:author="vivo_r01" w:date="2024-05-16T14:19:00Z"/>
                <w:lang w:eastAsia="zh-CN"/>
              </w:rPr>
            </w:pPr>
            <w:ins w:id="88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79F2D1D0" w14:textId="77777777" w:rsidR="005C3E03" w:rsidRDefault="005C3E03" w:rsidP="00B52C8F">
            <w:pPr>
              <w:pStyle w:val="B1"/>
              <w:ind w:left="0" w:firstLine="0"/>
              <w:rPr>
                <w:ins w:id="89" w:author="vivo_r01" w:date="2024-05-16T14:19:00Z"/>
                <w:lang w:eastAsia="zh-CN"/>
              </w:rPr>
            </w:pPr>
            <w:ins w:id="90" w:author="vivo_r01" w:date="2024-05-16T14:19:00Z">
              <w:r w:rsidRPr="003E4B31">
                <w:rPr>
                  <w:lang w:eastAsia="zh-CN"/>
                </w:rPr>
                <w:t>Sol#20, Sol#21</w:t>
              </w:r>
            </w:ins>
          </w:p>
        </w:tc>
        <w:tc>
          <w:tcPr>
            <w:tcW w:w="3260" w:type="dxa"/>
          </w:tcPr>
          <w:p w14:paraId="736814F1" w14:textId="77777777" w:rsidR="005C3E03" w:rsidRDefault="005C3E03" w:rsidP="00B52C8F">
            <w:pPr>
              <w:pStyle w:val="B1"/>
              <w:ind w:left="0" w:firstLine="0"/>
              <w:rPr>
                <w:ins w:id="91" w:author="vivo_r01" w:date="2024-05-16T14:19:00Z"/>
                <w:lang w:eastAsia="zh-CN"/>
              </w:rPr>
            </w:pPr>
            <w:ins w:id="92" w:author="vivo_r01" w:date="2024-05-16T14:19:00Z">
              <w:r w:rsidRPr="0056205C">
                <w:rPr>
                  <w:lang w:eastAsia="zh-CN"/>
                </w:rPr>
                <w:t>3 times of satellite orbiting for completing attach</w:t>
              </w:r>
            </w:ins>
          </w:p>
          <w:p w14:paraId="7AF84F78" w14:textId="77777777" w:rsidR="005C3E03" w:rsidRPr="0056205C" w:rsidRDefault="005C3E03" w:rsidP="00B52C8F">
            <w:pPr>
              <w:pStyle w:val="B1"/>
              <w:ind w:left="0" w:firstLine="0"/>
              <w:rPr>
                <w:ins w:id="93" w:author="vivo_r01" w:date="2024-05-16T14:19:00Z"/>
                <w:lang w:eastAsia="zh-CN"/>
              </w:rPr>
            </w:pPr>
            <w:ins w:id="94" w:author="vivo_r01" w:date="2024-05-16T14:19:00Z">
              <w:r w:rsidRPr="0056205C">
                <w:rPr>
                  <w:lang w:eastAsia="zh-CN"/>
                </w:rPr>
                <w:t>24*3 = 72 hours*</w:t>
              </w:r>
            </w:ins>
          </w:p>
        </w:tc>
      </w:tr>
      <w:tr w:rsidR="005C3E03" w14:paraId="120658AF" w14:textId="77777777" w:rsidTr="00B52C8F">
        <w:trPr>
          <w:trHeight w:val="119"/>
          <w:ins w:id="95" w:author="vivo_r01" w:date="2024-05-16T14:19:00Z"/>
        </w:trPr>
        <w:tc>
          <w:tcPr>
            <w:tcW w:w="1696" w:type="dxa"/>
            <w:vMerge/>
          </w:tcPr>
          <w:p w14:paraId="5BE9BD08" w14:textId="77777777" w:rsidR="005C3E03" w:rsidRPr="003E4B31" w:rsidRDefault="005C3E03" w:rsidP="00B52C8F">
            <w:pPr>
              <w:pStyle w:val="B1"/>
              <w:ind w:left="0" w:firstLine="0"/>
              <w:rPr>
                <w:ins w:id="96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3105C4A8" w14:textId="77777777" w:rsidR="005C3E03" w:rsidRDefault="005C3E03" w:rsidP="00B52C8F">
            <w:pPr>
              <w:pStyle w:val="B1"/>
              <w:ind w:left="0" w:firstLine="0"/>
              <w:rPr>
                <w:ins w:id="97" w:author="vivo_r01" w:date="2024-05-16T14:19:00Z"/>
                <w:lang w:eastAsia="zh-CN"/>
              </w:rPr>
            </w:pPr>
            <w:ins w:id="98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45563853" w14:textId="77777777" w:rsidR="005C3E03" w:rsidRDefault="005C3E03" w:rsidP="00B52C8F">
            <w:pPr>
              <w:pStyle w:val="B1"/>
              <w:ind w:left="0" w:firstLine="0"/>
              <w:rPr>
                <w:ins w:id="99" w:author="vivo_r01" w:date="2024-05-16T14:19:00Z"/>
                <w:lang w:eastAsia="zh-CN"/>
              </w:rPr>
            </w:pPr>
            <w:ins w:id="100" w:author="vivo_r01" w:date="2024-05-16T14:19:00Z">
              <w:r w:rsidRPr="003E4B31">
                <w:rPr>
                  <w:lang w:eastAsia="zh-CN"/>
                </w:rPr>
                <w:t>Sol#44</w:t>
              </w:r>
            </w:ins>
          </w:p>
        </w:tc>
        <w:tc>
          <w:tcPr>
            <w:tcW w:w="3260" w:type="dxa"/>
          </w:tcPr>
          <w:p w14:paraId="17BB9315" w14:textId="77777777" w:rsidR="005C3E03" w:rsidRDefault="005C3E03" w:rsidP="00B52C8F">
            <w:pPr>
              <w:pStyle w:val="B1"/>
              <w:ind w:left="0" w:firstLine="0"/>
              <w:rPr>
                <w:ins w:id="101" w:author="vivo_r01" w:date="2024-05-16T14:19:00Z"/>
                <w:lang w:eastAsia="zh-CN"/>
              </w:rPr>
            </w:pPr>
            <w:ins w:id="102" w:author="vivo_r01" w:date="2024-05-16T14:19:00Z">
              <w:r>
                <w:rPr>
                  <w:lang w:eastAsia="zh-CN"/>
                </w:rPr>
                <w:t xml:space="preserve">3 </w:t>
              </w:r>
              <w:r w:rsidRPr="00631C2F">
                <w:rPr>
                  <w:lang w:eastAsia="zh-CN"/>
                </w:rPr>
                <w:t>times of satellite orbiting: 1.5*3 = 4.5 hours</w:t>
              </w:r>
            </w:ins>
          </w:p>
        </w:tc>
      </w:tr>
      <w:tr w:rsidR="005C3E03" w14:paraId="5498DB50" w14:textId="77777777" w:rsidTr="00B52C8F">
        <w:trPr>
          <w:ins w:id="103" w:author="vivo_r01" w:date="2024-05-16T14:19:00Z"/>
        </w:trPr>
        <w:tc>
          <w:tcPr>
            <w:tcW w:w="1696" w:type="dxa"/>
            <w:vMerge w:val="restart"/>
          </w:tcPr>
          <w:p w14:paraId="1884F310" w14:textId="77777777" w:rsidR="005C3E03" w:rsidRDefault="005C3E03" w:rsidP="00B52C8F">
            <w:pPr>
              <w:pStyle w:val="B1"/>
              <w:ind w:left="0" w:firstLine="0"/>
              <w:rPr>
                <w:ins w:id="104" w:author="vivo_r01" w:date="2024-05-16T14:19:00Z"/>
                <w:lang w:eastAsia="zh-CN"/>
              </w:rPr>
            </w:pPr>
            <w:ins w:id="105" w:author="vivo_r01" w:date="2024-05-16T14:19:00Z">
              <w:r w:rsidRPr="003E4B31">
                <w:rPr>
                  <w:lang w:eastAsia="zh-CN"/>
                </w:rPr>
                <w:lastRenderedPageBreak/>
                <w:t>G2: eNB + Partial MME onboard + no other CN on board</w:t>
              </w:r>
            </w:ins>
          </w:p>
        </w:tc>
        <w:tc>
          <w:tcPr>
            <w:tcW w:w="2127" w:type="dxa"/>
          </w:tcPr>
          <w:p w14:paraId="3F6D7D36" w14:textId="77777777" w:rsidR="005C3E03" w:rsidRDefault="005C3E03" w:rsidP="00B52C8F">
            <w:pPr>
              <w:pStyle w:val="B1"/>
              <w:ind w:left="0" w:firstLine="0"/>
              <w:rPr>
                <w:ins w:id="106" w:author="vivo_r01" w:date="2024-05-16T14:19:00Z"/>
                <w:lang w:eastAsia="zh-CN"/>
              </w:rPr>
            </w:pPr>
            <w:ins w:id="107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666956A2" w14:textId="77777777" w:rsidR="005C3E03" w:rsidRDefault="005C3E03" w:rsidP="00B52C8F">
            <w:pPr>
              <w:pStyle w:val="B1"/>
              <w:ind w:left="0" w:firstLine="0"/>
              <w:rPr>
                <w:ins w:id="108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722D72C5" w14:textId="77777777" w:rsidR="005C3E03" w:rsidRDefault="005C3E03" w:rsidP="00B52C8F">
            <w:pPr>
              <w:pStyle w:val="B1"/>
              <w:ind w:left="0" w:firstLine="0"/>
              <w:rPr>
                <w:ins w:id="109" w:author="vivo_r01" w:date="2024-05-16T14:19:00Z"/>
                <w:lang w:eastAsia="zh-CN"/>
              </w:rPr>
            </w:pPr>
          </w:p>
        </w:tc>
      </w:tr>
      <w:tr w:rsidR="005C3E03" w14:paraId="5420EFAA" w14:textId="77777777" w:rsidTr="00B52C8F">
        <w:trPr>
          <w:ins w:id="110" w:author="vivo_r01" w:date="2024-05-16T14:19:00Z"/>
        </w:trPr>
        <w:tc>
          <w:tcPr>
            <w:tcW w:w="1696" w:type="dxa"/>
            <w:vMerge/>
          </w:tcPr>
          <w:p w14:paraId="07226DB3" w14:textId="77777777" w:rsidR="005C3E03" w:rsidRDefault="005C3E03" w:rsidP="00B52C8F">
            <w:pPr>
              <w:pStyle w:val="B1"/>
              <w:ind w:left="0" w:firstLine="0"/>
              <w:rPr>
                <w:ins w:id="111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4ED71324" w14:textId="77777777" w:rsidR="005C3E03" w:rsidRDefault="005C3E03" w:rsidP="00B52C8F">
            <w:pPr>
              <w:pStyle w:val="B1"/>
              <w:ind w:left="0" w:firstLine="0"/>
              <w:rPr>
                <w:ins w:id="112" w:author="vivo_r01" w:date="2024-05-16T14:19:00Z"/>
                <w:lang w:eastAsia="zh-CN"/>
              </w:rPr>
            </w:pPr>
            <w:ins w:id="113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2C061EE0" w14:textId="77777777" w:rsidR="005C3E03" w:rsidRPr="00797D7C" w:rsidRDefault="005C3E03" w:rsidP="00B52C8F">
            <w:pPr>
              <w:pStyle w:val="B1"/>
              <w:ind w:left="0" w:firstLine="0"/>
              <w:rPr>
                <w:ins w:id="114" w:author="vivo_r01" w:date="2024-05-16T14:19:00Z"/>
                <w:lang w:val="pt-BR" w:eastAsia="zh-CN"/>
              </w:rPr>
            </w:pPr>
            <w:ins w:id="115" w:author="vivo_r01" w:date="2024-05-16T14:19:00Z">
              <w:r w:rsidRPr="00797D7C">
                <w:rPr>
                  <w:lang w:val="pt-BR" w:eastAsia="zh-CN"/>
                </w:rPr>
                <w:t>Sol#11, Sol#12, Sol#14, Sol#23, Sol#25, Sol#37</w:t>
              </w:r>
            </w:ins>
          </w:p>
        </w:tc>
        <w:tc>
          <w:tcPr>
            <w:tcW w:w="3260" w:type="dxa"/>
          </w:tcPr>
          <w:p w14:paraId="01DB4634" w14:textId="77777777" w:rsidR="005C3E03" w:rsidRDefault="005C3E03" w:rsidP="00B52C8F">
            <w:pPr>
              <w:pStyle w:val="B1"/>
              <w:ind w:left="0" w:firstLine="0"/>
              <w:rPr>
                <w:ins w:id="116" w:author="vivo_r01" w:date="2024-05-16T14:19:00Z"/>
                <w:lang w:eastAsia="zh-CN"/>
              </w:rPr>
            </w:pPr>
            <w:ins w:id="117" w:author="vivo_r01" w:date="2024-05-16T14:19:00Z">
              <w:r w:rsidRPr="00AE0159">
                <w:rPr>
                  <w:lang w:eastAsia="zh-CN"/>
                </w:rPr>
                <w:t>3 times, 4.5 hours</w:t>
              </w:r>
            </w:ins>
          </w:p>
        </w:tc>
      </w:tr>
      <w:tr w:rsidR="005C3E03" w14:paraId="59677E29" w14:textId="77777777" w:rsidTr="00B52C8F">
        <w:trPr>
          <w:ins w:id="118" w:author="vivo_r01" w:date="2024-05-16T14:19:00Z"/>
        </w:trPr>
        <w:tc>
          <w:tcPr>
            <w:tcW w:w="1696" w:type="dxa"/>
            <w:vMerge w:val="restart"/>
          </w:tcPr>
          <w:p w14:paraId="0E971E23" w14:textId="77777777" w:rsidR="005C3E03" w:rsidRDefault="005C3E03" w:rsidP="00B52C8F">
            <w:pPr>
              <w:pStyle w:val="B1"/>
              <w:ind w:left="0" w:firstLine="0"/>
              <w:rPr>
                <w:ins w:id="119" w:author="vivo_r01" w:date="2024-05-16T14:19:00Z"/>
                <w:lang w:eastAsia="zh-CN"/>
              </w:rPr>
            </w:pPr>
            <w:ins w:id="120" w:author="vivo_r01" w:date="2024-05-16T14:19:00Z">
              <w:r>
                <w:rPr>
                  <w:lang w:eastAsia="zh-CN"/>
                </w:rPr>
                <w:t xml:space="preserve">G3: </w:t>
              </w:r>
              <w:r w:rsidRPr="007D4468">
                <w:rPr>
                  <w:lang w:eastAsia="zh-CN"/>
                </w:rPr>
                <w:t>eNB + whole MME onboard</w:t>
              </w:r>
              <w:r>
                <w:rPr>
                  <w:lang w:eastAsia="zh-CN"/>
                </w:rPr>
                <w:t xml:space="preserve"> +</w:t>
              </w:r>
              <w:r w:rsidRPr="00E92075">
                <w:t xml:space="preserve"> </w:t>
              </w:r>
              <w:r w:rsidRPr="00E92075">
                <w:rPr>
                  <w:lang w:eastAsia="zh-CN"/>
                </w:rPr>
                <w:t xml:space="preserve">no other CN </w:t>
              </w:r>
              <w:r>
                <w:rPr>
                  <w:lang w:eastAsia="zh-CN"/>
                </w:rPr>
                <w:t>on board</w:t>
              </w:r>
            </w:ins>
          </w:p>
        </w:tc>
        <w:tc>
          <w:tcPr>
            <w:tcW w:w="2127" w:type="dxa"/>
          </w:tcPr>
          <w:p w14:paraId="566BD2DF" w14:textId="77777777" w:rsidR="005C3E03" w:rsidRDefault="005C3E03" w:rsidP="00B52C8F">
            <w:pPr>
              <w:pStyle w:val="B1"/>
              <w:ind w:left="0" w:firstLine="0"/>
              <w:rPr>
                <w:ins w:id="121" w:author="vivo_r01" w:date="2024-05-16T14:19:00Z"/>
                <w:lang w:eastAsia="zh-CN"/>
              </w:rPr>
            </w:pPr>
            <w:ins w:id="122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01858AA9" w14:textId="77777777" w:rsidR="005C3E03" w:rsidRDefault="005C3E03" w:rsidP="00B52C8F">
            <w:pPr>
              <w:pStyle w:val="B1"/>
              <w:ind w:left="0" w:firstLine="0"/>
              <w:rPr>
                <w:ins w:id="123" w:author="vivo_r01" w:date="2024-05-16T14:19:00Z"/>
                <w:lang w:eastAsia="zh-CN"/>
              </w:rPr>
            </w:pPr>
            <w:ins w:id="124" w:author="vivo_r01" w:date="2024-05-16T14:19:00Z">
              <w:r w:rsidRPr="00033532">
                <w:rPr>
                  <w:lang w:eastAsia="zh-CN"/>
                </w:rPr>
                <w:t>Sol#13, Sol#22</w:t>
              </w:r>
              <w:r>
                <w:rPr>
                  <w:lang w:eastAsia="zh-CN"/>
                </w:rPr>
                <w:t xml:space="preserve"> (scenario1)</w:t>
              </w:r>
            </w:ins>
          </w:p>
        </w:tc>
        <w:tc>
          <w:tcPr>
            <w:tcW w:w="3260" w:type="dxa"/>
          </w:tcPr>
          <w:p w14:paraId="7B251A1B" w14:textId="77777777" w:rsidR="005C3E03" w:rsidRDefault="005C3E03" w:rsidP="00B52C8F">
            <w:pPr>
              <w:pStyle w:val="B1"/>
              <w:ind w:left="0" w:firstLine="0"/>
              <w:rPr>
                <w:ins w:id="125" w:author="vivo_r01" w:date="2024-05-16T14:19:00Z"/>
                <w:lang w:eastAsia="zh-CN"/>
              </w:rPr>
            </w:pPr>
            <w:ins w:id="126" w:author="vivo_r01" w:date="2024-05-16T14:19:00Z">
              <w:r w:rsidRPr="00AE0159">
                <w:rPr>
                  <w:lang w:eastAsia="zh-CN"/>
                </w:rPr>
                <w:t>1 time, 24 hours</w:t>
              </w:r>
            </w:ins>
          </w:p>
        </w:tc>
      </w:tr>
      <w:tr w:rsidR="005C3E03" w14:paraId="7C7B9191" w14:textId="77777777" w:rsidTr="00B52C8F">
        <w:trPr>
          <w:ins w:id="127" w:author="vivo_r01" w:date="2024-05-16T14:19:00Z"/>
        </w:trPr>
        <w:tc>
          <w:tcPr>
            <w:tcW w:w="1696" w:type="dxa"/>
            <w:vMerge/>
          </w:tcPr>
          <w:p w14:paraId="725FD61D" w14:textId="77777777" w:rsidR="005C3E03" w:rsidRDefault="005C3E03" w:rsidP="00B52C8F">
            <w:pPr>
              <w:pStyle w:val="B1"/>
              <w:ind w:left="0" w:firstLine="0"/>
              <w:rPr>
                <w:ins w:id="128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61A613F7" w14:textId="77777777" w:rsidR="005C3E03" w:rsidRDefault="005C3E03" w:rsidP="00B52C8F">
            <w:pPr>
              <w:pStyle w:val="B1"/>
              <w:ind w:left="0" w:firstLine="0"/>
              <w:rPr>
                <w:ins w:id="129" w:author="vivo_r01" w:date="2024-05-16T14:19:00Z"/>
                <w:lang w:eastAsia="zh-CN"/>
              </w:rPr>
            </w:pPr>
            <w:ins w:id="130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3B58C744" w14:textId="77777777" w:rsidR="005C3E03" w:rsidRDefault="005C3E03" w:rsidP="00B52C8F">
            <w:pPr>
              <w:pStyle w:val="B1"/>
              <w:ind w:left="0" w:firstLine="0"/>
              <w:rPr>
                <w:ins w:id="131" w:author="vivo_r01" w:date="2024-05-16T14:19:00Z"/>
                <w:lang w:eastAsia="zh-CN"/>
              </w:rPr>
            </w:pPr>
            <w:ins w:id="132" w:author="vivo_r01" w:date="2024-05-16T14:19:00Z">
              <w:r w:rsidRPr="0056205C">
                <w:rPr>
                  <w:lang w:eastAsia="zh-CN"/>
                </w:rPr>
                <w:t>Sol#22</w:t>
              </w:r>
              <w:r>
                <w:rPr>
                  <w:lang w:eastAsia="zh-CN"/>
                </w:rPr>
                <w:t xml:space="preserve"> (scenario2)</w:t>
              </w:r>
            </w:ins>
          </w:p>
        </w:tc>
        <w:tc>
          <w:tcPr>
            <w:tcW w:w="3260" w:type="dxa"/>
          </w:tcPr>
          <w:p w14:paraId="57E1620E" w14:textId="77777777" w:rsidR="005C3E03" w:rsidRDefault="005C3E03" w:rsidP="00B52C8F">
            <w:pPr>
              <w:pStyle w:val="B1"/>
              <w:ind w:left="0" w:firstLine="0"/>
              <w:rPr>
                <w:ins w:id="133" w:author="vivo_r01" w:date="2024-05-16T14:19:00Z"/>
                <w:lang w:eastAsia="zh-CN"/>
              </w:rPr>
            </w:pPr>
          </w:p>
        </w:tc>
      </w:tr>
      <w:tr w:rsidR="005C3E03" w14:paraId="5615AC9D" w14:textId="77777777" w:rsidTr="00B52C8F">
        <w:trPr>
          <w:ins w:id="134" w:author="vivo_r01" w:date="2024-05-16T14:19:00Z"/>
        </w:trPr>
        <w:tc>
          <w:tcPr>
            <w:tcW w:w="1696" w:type="dxa"/>
            <w:vMerge w:val="restart"/>
          </w:tcPr>
          <w:p w14:paraId="2B8C69C1" w14:textId="77777777" w:rsidR="005C3E03" w:rsidRDefault="005C3E03" w:rsidP="00B52C8F">
            <w:pPr>
              <w:pStyle w:val="B1"/>
              <w:ind w:left="0" w:firstLine="0"/>
              <w:rPr>
                <w:ins w:id="135" w:author="vivo_r01" w:date="2024-05-16T14:19:00Z"/>
                <w:lang w:eastAsia="zh-CN"/>
              </w:rPr>
            </w:pPr>
            <w:ins w:id="136" w:author="vivo_r01" w:date="2024-05-16T14:19:00Z">
              <w:r>
                <w:rPr>
                  <w:lang w:eastAsia="zh-CN"/>
                </w:rPr>
                <w:t xml:space="preserve">G4: </w:t>
              </w:r>
              <w:r w:rsidRPr="007D4468">
                <w:rPr>
                  <w:lang w:eastAsia="zh-CN"/>
                </w:rPr>
                <w:t xml:space="preserve">eNB + </w:t>
              </w:r>
              <w:r>
                <w:rPr>
                  <w:lang w:eastAsia="zh-CN"/>
                </w:rPr>
                <w:t xml:space="preserve">split </w:t>
              </w:r>
              <w:r w:rsidRPr="007D4468">
                <w:rPr>
                  <w:lang w:eastAsia="zh-CN"/>
                </w:rPr>
                <w:t>C-SGN</w:t>
              </w:r>
              <w:r>
                <w:rPr>
                  <w:lang w:eastAsia="zh-CN"/>
                </w:rPr>
                <w:t xml:space="preserve"> (C-SGN </w:t>
              </w:r>
              <w:r w:rsidRPr="007D4468">
                <w:rPr>
                  <w:lang w:eastAsia="zh-CN"/>
                </w:rPr>
                <w:t>onboard</w:t>
              </w:r>
              <w:r>
                <w:rPr>
                  <w:lang w:eastAsia="zh-CN"/>
                </w:rPr>
                <w:t>+</w:t>
              </w:r>
              <w:r w:rsidRPr="00E92075">
                <w:t xml:space="preserve"> </w:t>
              </w:r>
              <w:r w:rsidRPr="00E92075">
                <w:rPr>
                  <w:lang w:eastAsia="zh-CN"/>
                </w:rPr>
                <w:t>C-SGN onboard</w:t>
              </w:r>
              <w:r>
                <w:rPr>
                  <w:lang w:eastAsia="zh-CN"/>
                </w:rPr>
                <w:t xml:space="preserve"> Ground)</w:t>
              </w:r>
            </w:ins>
          </w:p>
        </w:tc>
        <w:tc>
          <w:tcPr>
            <w:tcW w:w="2127" w:type="dxa"/>
          </w:tcPr>
          <w:p w14:paraId="44C1D12D" w14:textId="77777777" w:rsidR="005C3E03" w:rsidRDefault="005C3E03" w:rsidP="00B52C8F">
            <w:pPr>
              <w:pStyle w:val="B1"/>
              <w:ind w:left="0" w:firstLine="0"/>
              <w:rPr>
                <w:ins w:id="137" w:author="vivo_r01" w:date="2024-05-16T14:19:00Z"/>
                <w:lang w:eastAsia="zh-CN"/>
              </w:rPr>
            </w:pPr>
            <w:ins w:id="138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5A8290CD" w14:textId="77777777" w:rsidR="005C3E03" w:rsidRDefault="005C3E03" w:rsidP="00B52C8F">
            <w:pPr>
              <w:pStyle w:val="B1"/>
              <w:ind w:left="0" w:firstLine="0"/>
              <w:rPr>
                <w:ins w:id="139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5DF9E010" w14:textId="77777777" w:rsidR="005C3E03" w:rsidRDefault="005C3E03" w:rsidP="00B52C8F">
            <w:pPr>
              <w:pStyle w:val="B1"/>
              <w:ind w:left="0" w:firstLine="0"/>
              <w:rPr>
                <w:ins w:id="140" w:author="vivo_r01" w:date="2024-05-16T14:19:00Z"/>
                <w:lang w:eastAsia="zh-CN"/>
              </w:rPr>
            </w:pPr>
          </w:p>
        </w:tc>
      </w:tr>
      <w:tr w:rsidR="005C3E03" w14:paraId="483C9D6D" w14:textId="77777777" w:rsidTr="00B52C8F">
        <w:trPr>
          <w:ins w:id="141" w:author="vivo_r01" w:date="2024-05-16T14:19:00Z"/>
        </w:trPr>
        <w:tc>
          <w:tcPr>
            <w:tcW w:w="1696" w:type="dxa"/>
            <w:vMerge/>
          </w:tcPr>
          <w:p w14:paraId="188BE4F8" w14:textId="77777777" w:rsidR="005C3E03" w:rsidRDefault="005C3E03" w:rsidP="00B52C8F">
            <w:pPr>
              <w:pStyle w:val="B1"/>
              <w:ind w:left="0" w:firstLine="0"/>
              <w:rPr>
                <w:ins w:id="142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49DBC114" w14:textId="77777777" w:rsidR="005C3E03" w:rsidRDefault="005C3E03" w:rsidP="00B52C8F">
            <w:pPr>
              <w:pStyle w:val="B1"/>
              <w:ind w:left="0" w:firstLine="0"/>
              <w:rPr>
                <w:ins w:id="143" w:author="vivo_r01" w:date="2024-05-16T14:19:00Z"/>
                <w:lang w:eastAsia="zh-CN"/>
              </w:rPr>
            </w:pPr>
            <w:ins w:id="144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0E8B04F2" w14:textId="77777777" w:rsidR="005C3E03" w:rsidRDefault="005C3E03" w:rsidP="00B52C8F">
            <w:pPr>
              <w:pStyle w:val="B1"/>
              <w:ind w:left="0" w:firstLine="0"/>
              <w:rPr>
                <w:ins w:id="145" w:author="vivo_r01" w:date="2024-05-16T14:19:00Z"/>
                <w:lang w:eastAsia="zh-CN"/>
              </w:rPr>
            </w:pPr>
            <w:ins w:id="146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ol#15</w:t>
              </w:r>
            </w:ins>
          </w:p>
        </w:tc>
        <w:tc>
          <w:tcPr>
            <w:tcW w:w="3260" w:type="dxa"/>
          </w:tcPr>
          <w:p w14:paraId="064961E1" w14:textId="77777777" w:rsidR="005C3E03" w:rsidRDefault="005C3E03" w:rsidP="00B52C8F">
            <w:pPr>
              <w:pStyle w:val="B1"/>
              <w:ind w:left="0" w:firstLine="0"/>
              <w:rPr>
                <w:ins w:id="147" w:author="vivo_r01" w:date="2024-05-16T14:19:00Z"/>
                <w:lang w:eastAsia="zh-CN"/>
              </w:rPr>
            </w:pPr>
            <w:ins w:id="148" w:author="vivo_r01" w:date="2024-05-16T14:19:00Z">
              <w:r w:rsidRPr="00A538F2">
                <w:rPr>
                  <w:lang w:eastAsia="zh-CN"/>
                </w:rPr>
                <w:t>2 times, 3 hours</w:t>
              </w:r>
            </w:ins>
          </w:p>
        </w:tc>
      </w:tr>
      <w:tr w:rsidR="005C3E03" w14:paraId="5BE87165" w14:textId="77777777" w:rsidTr="00B52C8F">
        <w:trPr>
          <w:ins w:id="149" w:author="vivo_r01" w:date="2024-05-16T14:19:00Z"/>
        </w:trPr>
        <w:tc>
          <w:tcPr>
            <w:tcW w:w="1696" w:type="dxa"/>
            <w:vMerge w:val="restart"/>
          </w:tcPr>
          <w:p w14:paraId="58702A46" w14:textId="77777777" w:rsidR="005C3E03" w:rsidRDefault="005C3E03" w:rsidP="00B52C8F">
            <w:pPr>
              <w:pStyle w:val="B1"/>
              <w:ind w:left="0" w:firstLine="0"/>
              <w:rPr>
                <w:ins w:id="150" w:author="vivo_r01" w:date="2024-05-16T14:19:00Z"/>
                <w:lang w:eastAsia="zh-CN"/>
              </w:rPr>
            </w:pPr>
            <w:ins w:id="151" w:author="vivo_r01" w:date="2024-05-16T14:19:00Z">
              <w:r w:rsidRPr="009C5C46">
                <w:rPr>
                  <w:lang w:eastAsia="zh-CN"/>
                </w:rPr>
                <w:t>G5: eNB + whole C-SGN onboard</w:t>
              </w:r>
            </w:ins>
          </w:p>
        </w:tc>
        <w:tc>
          <w:tcPr>
            <w:tcW w:w="2127" w:type="dxa"/>
          </w:tcPr>
          <w:p w14:paraId="6212AACD" w14:textId="77777777" w:rsidR="005C3E03" w:rsidRDefault="005C3E03" w:rsidP="00B52C8F">
            <w:pPr>
              <w:pStyle w:val="B1"/>
              <w:ind w:left="0" w:firstLine="0"/>
              <w:rPr>
                <w:ins w:id="152" w:author="vivo_r01" w:date="2024-05-16T14:19:00Z"/>
                <w:lang w:eastAsia="zh-CN"/>
              </w:rPr>
            </w:pPr>
            <w:ins w:id="153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012F5F7B" w14:textId="77777777" w:rsidR="005C3E03" w:rsidRDefault="005C3E03" w:rsidP="00B52C8F">
            <w:pPr>
              <w:pStyle w:val="B1"/>
              <w:ind w:left="0" w:firstLine="0"/>
              <w:rPr>
                <w:ins w:id="154" w:author="vivo_r01" w:date="2024-05-16T14:19:00Z"/>
                <w:lang w:eastAsia="zh-CN"/>
              </w:rPr>
            </w:pPr>
            <w:ins w:id="155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ol#16</w:t>
              </w:r>
            </w:ins>
          </w:p>
        </w:tc>
        <w:tc>
          <w:tcPr>
            <w:tcW w:w="3260" w:type="dxa"/>
          </w:tcPr>
          <w:p w14:paraId="116E9F78" w14:textId="77777777" w:rsidR="005C3E03" w:rsidRDefault="005C3E03" w:rsidP="00B52C8F">
            <w:pPr>
              <w:pStyle w:val="B1"/>
              <w:ind w:left="0" w:firstLine="0"/>
              <w:rPr>
                <w:ins w:id="156" w:author="vivo_r01" w:date="2024-05-16T14:19:00Z"/>
                <w:lang w:eastAsia="zh-CN"/>
              </w:rPr>
            </w:pPr>
            <w:ins w:id="157" w:author="vivo_r01" w:date="2024-05-16T14:19:00Z">
              <w:r w:rsidRPr="00A538F2">
                <w:rPr>
                  <w:lang w:eastAsia="zh-CN"/>
                </w:rPr>
                <w:t>2 times, 48 hours</w:t>
              </w:r>
            </w:ins>
          </w:p>
        </w:tc>
      </w:tr>
      <w:tr w:rsidR="005C3E03" w14:paraId="710DB8C0" w14:textId="77777777" w:rsidTr="00B52C8F">
        <w:trPr>
          <w:ins w:id="158" w:author="vivo_r01" w:date="2024-05-16T14:19:00Z"/>
        </w:trPr>
        <w:tc>
          <w:tcPr>
            <w:tcW w:w="1696" w:type="dxa"/>
            <w:vMerge/>
          </w:tcPr>
          <w:p w14:paraId="7F531ADF" w14:textId="77777777" w:rsidR="005C3E03" w:rsidRDefault="005C3E03" w:rsidP="00B52C8F">
            <w:pPr>
              <w:pStyle w:val="B1"/>
              <w:ind w:left="0" w:firstLine="0"/>
              <w:rPr>
                <w:ins w:id="159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323AEA2E" w14:textId="77777777" w:rsidR="005C3E03" w:rsidRDefault="005C3E03" w:rsidP="00B52C8F">
            <w:pPr>
              <w:pStyle w:val="B1"/>
              <w:ind w:left="0" w:firstLine="0"/>
              <w:rPr>
                <w:ins w:id="160" w:author="vivo_r01" w:date="2024-05-16T14:19:00Z"/>
                <w:lang w:eastAsia="zh-CN"/>
              </w:rPr>
            </w:pPr>
            <w:ins w:id="161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1936A248" w14:textId="77777777" w:rsidR="005C3E03" w:rsidRDefault="005C3E03" w:rsidP="00B52C8F">
            <w:pPr>
              <w:pStyle w:val="B1"/>
              <w:ind w:left="0" w:firstLine="0"/>
              <w:rPr>
                <w:ins w:id="162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5FFC6724" w14:textId="77777777" w:rsidR="005C3E03" w:rsidRDefault="005C3E03" w:rsidP="00B52C8F">
            <w:pPr>
              <w:pStyle w:val="B1"/>
              <w:ind w:left="0" w:firstLine="0"/>
              <w:rPr>
                <w:ins w:id="163" w:author="vivo_r01" w:date="2024-05-16T14:19:00Z"/>
                <w:lang w:eastAsia="zh-CN"/>
              </w:rPr>
            </w:pPr>
          </w:p>
        </w:tc>
      </w:tr>
      <w:tr w:rsidR="005C3E03" w14:paraId="379C970A" w14:textId="77777777" w:rsidTr="00B52C8F">
        <w:trPr>
          <w:ins w:id="164" w:author="vivo_r01" w:date="2024-05-16T14:19:00Z"/>
        </w:trPr>
        <w:tc>
          <w:tcPr>
            <w:tcW w:w="1696" w:type="dxa"/>
            <w:vMerge w:val="restart"/>
          </w:tcPr>
          <w:p w14:paraId="36759470" w14:textId="77777777" w:rsidR="005C3E03" w:rsidRDefault="005C3E03" w:rsidP="00B52C8F">
            <w:pPr>
              <w:pStyle w:val="B1"/>
              <w:ind w:left="0" w:firstLine="0"/>
              <w:rPr>
                <w:ins w:id="165" w:author="vivo_r01" w:date="2024-05-16T14:19:00Z"/>
                <w:lang w:eastAsia="zh-CN"/>
              </w:rPr>
            </w:pPr>
            <w:ins w:id="166" w:author="vivo_r01" w:date="2024-05-16T14:19:00Z">
              <w:r w:rsidRPr="009C5C46">
                <w:rPr>
                  <w:lang w:eastAsia="zh-CN"/>
                </w:rPr>
                <w:t>G6: eNB + C-SGN with new function (SFCF)</w:t>
              </w:r>
            </w:ins>
          </w:p>
        </w:tc>
        <w:tc>
          <w:tcPr>
            <w:tcW w:w="2127" w:type="dxa"/>
          </w:tcPr>
          <w:p w14:paraId="57CC5BBC" w14:textId="77777777" w:rsidR="005C3E03" w:rsidRDefault="005C3E03" w:rsidP="00B52C8F">
            <w:pPr>
              <w:pStyle w:val="B1"/>
              <w:ind w:left="0" w:firstLine="0"/>
              <w:rPr>
                <w:ins w:id="167" w:author="vivo_r01" w:date="2024-05-16T14:19:00Z"/>
                <w:lang w:eastAsia="zh-CN"/>
              </w:rPr>
            </w:pPr>
            <w:ins w:id="168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55E82D56" w14:textId="77777777" w:rsidR="005C3E03" w:rsidRDefault="005C3E03" w:rsidP="00B52C8F">
            <w:pPr>
              <w:pStyle w:val="B1"/>
              <w:ind w:left="0" w:firstLine="0"/>
              <w:rPr>
                <w:ins w:id="169" w:author="vivo_r01" w:date="2024-05-16T14:19:00Z"/>
                <w:lang w:eastAsia="zh-CN"/>
              </w:rPr>
            </w:pPr>
            <w:ins w:id="170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ol#17</w:t>
              </w:r>
            </w:ins>
          </w:p>
        </w:tc>
        <w:tc>
          <w:tcPr>
            <w:tcW w:w="3260" w:type="dxa"/>
          </w:tcPr>
          <w:p w14:paraId="4720279D" w14:textId="77777777" w:rsidR="005C3E03" w:rsidRDefault="005C3E03" w:rsidP="00B52C8F">
            <w:pPr>
              <w:pStyle w:val="B1"/>
              <w:ind w:left="0" w:firstLine="0"/>
              <w:rPr>
                <w:ins w:id="171" w:author="vivo_r01" w:date="2024-05-16T14:19:00Z"/>
                <w:lang w:eastAsia="zh-CN"/>
              </w:rPr>
            </w:pPr>
            <w:ins w:id="172" w:author="vivo_r01" w:date="2024-05-16T14:19:00Z">
              <w:r w:rsidRPr="00A538F2">
                <w:rPr>
                  <w:lang w:eastAsia="zh-CN"/>
                </w:rPr>
                <w:t>immediately</w:t>
              </w:r>
            </w:ins>
          </w:p>
        </w:tc>
      </w:tr>
      <w:tr w:rsidR="005C3E03" w14:paraId="65C9C462" w14:textId="77777777" w:rsidTr="00B52C8F">
        <w:trPr>
          <w:ins w:id="173" w:author="vivo_r01" w:date="2024-05-16T14:19:00Z"/>
        </w:trPr>
        <w:tc>
          <w:tcPr>
            <w:tcW w:w="1696" w:type="dxa"/>
            <w:vMerge/>
          </w:tcPr>
          <w:p w14:paraId="0D5B2EC8" w14:textId="77777777" w:rsidR="005C3E03" w:rsidRPr="003E4B31" w:rsidRDefault="005C3E03" w:rsidP="00B52C8F">
            <w:pPr>
              <w:pStyle w:val="B1"/>
              <w:ind w:left="0" w:firstLine="0"/>
              <w:rPr>
                <w:ins w:id="174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7E1E6174" w14:textId="77777777" w:rsidR="005C3E03" w:rsidRDefault="005C3E03" w:rsidP="00B52C8F">
            <w:pPr>
              <w:pStyle w:val="B1"/>
              <w:ind w:left="0" w:firstLine="0"/>
              <w:rPr>
                <w:ins w:id="175" w:author="vivo_r01" w:date="2024-05-16T14:19:00Z"/>
                <w:lang w:eastAsia="zh-CN"/>
              </w:rPr>
            </w:pPr>
            <w:ins w:id="176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6E8DA52F" w14:textId="77777777" w:rsidR="005C3E03" w:rsidRDefault="005C3E03" w:rsidP="00B52C8F">
            <w:pPr>
              <w:pStyle w:val="B1"/>
              <w:ind w:left="0" w:firstLine="0"/>
              <w:rPr>
                <w:ins w:id="177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4B06FAA1" w14:textId="77777777" w:rsidR="005C3E03" w:rsidRDefault="005C3E03" w:rsidP="00B52C8F">
            <w:pPr>
              <w:pStyle w:val="B1"/>
              <w:ind w:left="0" w:firstLine="0"/>
              <w:rPr>
                <w:ins w:id="178" w:author="vivo_r01" w:date="2024-05-16T14:19:00Z"/>
                <w:lang w:eastAsia="zh-CN"/>
              </w:rPr>
            </w:pPr>
          </w:p>
        </w:tc>
      </w:tr>
      <w:tr w:rsidR="005C3E03" w14:paraId="05FC1AC4" w14:textId="77777777" w:rsidTr="00B52C8F">
        <w:trPr>
          <w:ins w:id="179" w:author="vivo_r01" w:date="2024-05-16T14:19:00Z"/>
        </w:trPr>
        <w:tc>
          <w:tcPr>
            <w:tcW w:w="1696" w:type="dxa"/>
            <w:vMerge w:val="restart"/>
          </w:tcPr>
          <w:p w14:paraId="087FD1E6" w14:textId="77777777" w:rsidR="005C3E03" w:rsidRPr="003E4B31" w:rsidRDefault="005C3E03" w:rsidP="00B52C8F">
            <w:pPr>
              <w:pStyle w:val="B1"/>
              <w:ind w:left="0" w:firstLine="0"/>
              <w:rPr>
                <w:ins w:id="180" w:author="vivo_r01" w:date="2024-05-16T14:19:00Z"/>
                <w:lang w:eastAsia="zh-CN"/>
              </w:rPr>
            </w:pPr>
            <w:ins w:id="181" w:author="vivo_r01" w:date="2024-05-16T14:19:00Z">
              <w:r w:rsidRPr="009C5C46">
                <w:rPr>
                  <w:lang w:eastAsia="zh-CN"/>
                </w:rPr>
                <w:t>G7: eNB + whole MME + HSS onboard</w:t>
              </w:r>
            </w:ins>
          </w:p>
        </w:tc>
        <w:tc>
          <w:tcPr>
            <w:tcW w:w="2127" w:type="dxa"/>
          </w:tcPr>
          <w:p w14:paraId="2AA4266B" w14:textId="77777777" w:rsidR="005C3E03" w:rsidRDefault="005C3E03" w:rsidP="00B52C8F">
            <w:pPr>
              <w:pStyle w:val="B1"/>
              <w:ind w:left="0" w:firstLine="0"/>
              <w:rPr>
                <w:ins w:id="182" w:author="vivo_r01" w:date="2024-05-16T14:19:00Z"/>
                <w:lang w:eastAsia="zh-CN"/>
              </w:rPr>
            </w:pPr>
            <w:ins w:id="183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7662A3BF" w14:textId="77777777" w:rsidR="005C3E03" w:rsidRDefault="005C3E03" w:rsidP="00B52C8F">
            <w:pPr>
              <w:pStyle w:val="B1"/>
              <w:ind w:left="0" w:firstLine="0"/>
              <w:rPr>
                <w:ins w:id="184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4130BE2A" w14:textId="77777777" w:rsidR="005C3E03" w:rsidRDefault="005C3E03" w:rsidP="00B52C8F">
            <w:pPr>
              <w:pStyle w:val="B1"/>
              <w:ind w:left="0" w:firstLine="0"/>
              <w:rPr>
                <w:ins w:id="185" w:author="vivo_r01" w:date="2024-05-16T14:19:00Z"/>
                <w:lang w:eastAsia="zh-CN"/>
              </w:rPr>
            </w:pPr>
          </w:p>
        </w:tc>
      </w:tr>
      <w:tr w:rsidR="005C3E03" w14:paraId="1464FD4A" w14:textId="77777777" w:rsidTr="00B52C8F">
        <w:trPr>
          <w:ins w:id="186" w:author="vivo_r01" w:date="2024-05-16T14:19:00Z"/>
        </w:trPr>
        <w:tc>
          <w:tcPr>
            <w:tcW w:w="1696" w:type="dxa"/>
            <w:vMerge/>
          </w:tcPr>
          <w:p w14:paraId="339B8BF3" w14:textId="77777777" w:rsidR="005C3E03" w:rsidRPr="003E4B31" w:rsidRDefault="005C3E03" w:rsidP="00B52C8F">
            <w:pPr>
              <w:pStyle w:val="B1"/>
              <w:ind w:left="0" w:firstLine="0"/>
              <w:rPr>
                <w:ins w:id="187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7154AC56" w14:textId="77777777" w:rsidR="005C3E03" w:rsidRDefault="005C3E03" w:rsidP="00B52C8F">
            <w:pPr>
              <w:pStyle w:val="B1"/>
              <w:ind w:left="0" w:firstLine="0"/>
              <w:rPr>
                <w:ins w:id="188" w:author="vivo_r01" w:date="2024-05-16T14:19:00Z"/>
                <w:lang w:eastAsia="zh-CN"/>
              </w:rPr>
            </w:pPr>
            <w:ins w:id="189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58644EE2" w14:textId="77777777" w:rsidR="005C3E03" w:rsidRDefault="005C3E03" w:rsidP="00B52C8F">
            <w:pPr>
              <w:pStyle w:val="B1"/>
              <w:ind w:left="0" w:firstLine="0"/>
              <w:rPr>
                <w:ins w:id="190" w:author="vivo_r01" w:date="2024-05-16T14:19:00Z"/>
                <w:lang w:eastAsia="zh-CN"/>
              </w:rPr>
            </w:pPr>
            <w:ins w:id="191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ol#18</w:t>
              </w:r>
            </w:ins>
          </w:p>
        </w:tc>
        <w:tc>
          <w:tcPr>
            <w:tcW w:w="3260" w:type="dxa"/>
          </w:tcPr>
          <w:p w14:paraId="1B3326D2" w14:textId="77777777" w:rsidR="005C3E03" w:rsidRDefault="005C3E03" w:rsidP="00B52C8F">
            <w:pPr>
              <w:pStyle w:val="B1"/>
              <w:ind w:left="0" w:firstLine="0"/>
              <w:rPr>
                <w:ins w:id="192" w:author="vivo_r01" w:date="2024-05-16T14:19:00Z"/>
                <w:lang w:eastAsia="zh-CN"/>
              </w:rPr>
            </w:pPr>
            <w:ins w:id="193" w:author="vivo_r01" w:date="2024-05-16T14:19:00Z">
              <w:r w:rsidRPr="00A538F2">
                <w:rPr>
                  <w:lang w:eastAsia="zh-CN"/>
                </w:rPr>
                <w:t>immediately</w:t>
              </w:r>
            </w:ins>
          </w:p>
        </w:tc>
      </w:tr>
      <w:tr w:rsidR="005C3E03" w14:paraId="39F93446" w14:textId="77777777" w:rsidTr="00B52C8F">
        <w:trPr>
          <w:ins w:id="194" w:author="vivo_r01" w:date="2024-05-16T14:19:00Z"/>
        </w:trPr>
        <w:tc>
          <w:tcPr>
            <w:tcW w:w="1696" w:type="dxa"/>
            <w:vMerge w:val="restart"/>
          </w:tcPr>
          <w:p w14:paraId="0155BFCD" w14:textId="77777777" w:rsidR="005C3E03" w:rsidRPr="003E4B31" w:rsidRDefault="005C3E03" w:rsidP="00B52C8F">
            <w:pPr>
              <w:pStyle w:val="B1"/>
              <w:ind w:left="0" w:firstLine="0"/>
              <w:rPr>
                <w:ins w:id="195" w:author="vivo_r01" w:date="2024-05-16T14:19:00Z"/>
                <w:lang w:eastAsia="zh-CN"/>
              </w:rPr>
            </w:pPr>
            <w:ins w:id="196" w:author="vivo_r01" w:date="2024-05-16T14:19:00Z">
              <w:r w:rsidRPr="009C5C46">
                <w:rPr>
                  <w:lang w:eastAsia="zh-CN"/>
                </w:rPr>
                <w:t>G8: eNB + whole CN + EndPoint Proxy onboard</w:t>
              </w:r>
            </w:ins>
          </w:p>
        </w:tc>
        <w:tc>
          <w:tcPr>
            <w:tcW w:w="2127" w:type="dxa"/>
          </w:tcPr>
          <w:p w14:paraId="51ABCCA0" w14:textId="77777777" w:rsidR="005C3E03" w:rsidRDefault="005C3E03" w:rsidP="00B52C8F">
            <w:pPr>
              <w:pStyle w:val="B1"/>
              <w:ind w:left="0" w:firstLine="0"/>
              <w:rPr>
                <w:ins w:id="197" w:author="vivo_r01" w:date="2024-05-16T14:19:00Z"/>
                <w:lang w:eastAsia="zh-CN"/>
              </w:rPr>
            </w:pPr>
            <w:ins w:id="198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46D5F5F6" w14:textId="77777777" w:rsidR="005C3E03" w:rsidRDefault="005C3E03" w:rsidP="00B52C8F">
            <w:pPr>
              <w:pStyle w:val="B1"/>
              <w:ind w:left="0" w:firstLine="0"/>
              <w:rPr>
                <w:ins w:id="199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1949A986" w14:textId="77777777" w:rsidR="005C3E03" w:rsidRDefault="005C3E03" w:rsidP="00B52C8F">
            <w:pPr>
              <w:pStyle w:val="B1"/>
              <w:ind w:left="0" w:firstLine="0"/>
              <w:rPr>
                <w:ins w:id="200" w:author="vivo_r01" w:date="2024-05-16T14:19:00Z"/>
                <w:lang w:eastAsia="zh-CN"/>
              </w:rPr>
            </w:pPr>
          </w:p>
        </w:tc>
      </w:tr>
      <w:tr w:rsidR="005C3E03" w14:paraId="3D56F74C" w14:textId="77777777" w:rsidTr="00B52C8F">
        <w:trPr>
          <w:ins w:id="201" w:author="vivo_r01" w:date="2024-05-16T14:19:00Z"/>
        </w:trPr>
        <w:tc>
          <w:tcPr>
            <w:tcW w:w="1696" w:type="dxa"/>
            <w:vMerge/>
          </w:tcPr>
          <w:p w14:paraId="28573CEB" w14:textId="77777777" w:rsidR="005C3E03" w:rsidRPr="003E4B31" w:rsidRDefault="005C3E03" w:rsidP="00B52C8F">
            <w:pPr>
              <w:pStyle w:val="B1"/>
              <w:ind w:left="0" w:firstLine="0"/>
              <w:rPr>
                <w:ins w:id="202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35C8D4E5" w14:textId="77777777" w:rsidR="005C3E03" w:rsidRDefault="005C3E03" w:rsidP="00B52C8F">
            <w:pPr>
              <w:pStyle w:val="B1"/>
              <w:ind w:left="0" w:firstLine="0"/>
              <w:rPr>
                <w:ins w:id="203" w:author="vivo_r01" w:date="2024-05-16T14:19:00Z"/>
                <w:lang w:eastAsia="zh-CN"/>
              </w:rPr>
            </w:pPr>
            <w:ins w:id="204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749C20A4" w14:textId="77777777" w:rsidR="005C3E03" w:rsidRDefault="005C3E03" w:rsidP="00B52C8F">
            <w:pPr>
              <w:pStyle w:val="B1"/>
              <w:ind w:left="0" w:firstLine="0"/>
              <w:rPr>
                <w:ins w:id="205" w:author="vivo_r01" w:date="2024-05-16T14:19:00Z"/>
                <w:lang w:eastAsia="zh-CN"/>
              </w:rPr>
            </w:pPr>
            <w:ins w:id="206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ol#19</w:t>
              </w:r>
            </w:ins>
          </w:p>
        </w:tc>
        <w:tc>
          <w:tcPr>
            <w:tcW w:w="3260" w:type="dxa"/>
          </w:tcPr>
          <w:p w14:paraId="249D3069" w14:textId="77777777" w:rsidR="005C3E03" w:rsidRDefault="005C3E03" w:rsidP="00B52C8F">
            <w:pPr>
              <w:pStyle w:val="B1"/>
              <w:ind w:left="0" w:firstLine="0"/>
              <w:rPr>
                <w:ins w:id="207" w:author="vivo_r01" w:date="2024-05-16T14:19:00Z"/>
                <w:lang w:eastAsia="zh-CN"/>
              </w:rPr>
            </w:pPr>
            <w:ins w:id="208" w:author="vivo_r01" w:date="2024-05-16T14:19:00Z">
              <w:r w:rsidRPr="00A538F2">
                <w:rPr>
                  <w:lang w:eastAsia="zh-CN"/>
                </w:rPr>
                <w:t>immediately</w:t>
              </w:r>
            </w:ins>
          </w:p>
        </w:tc>
      </w:tr>
      <w:tr w:rsidR="005C3E03" w14:paraId="2E4E55A4" w14:textId="77777777" w:rsidTr="00B52C8F">
        <w:trPr>
          <w:ins w:id="209" w:author="vivo_r01" w:date="2024-05-16T14:19:00Z"/>
        </w:trPr>
        <w:tc>
          <w:tcPr>
            <w:tcW w:w="1696" w:type="dxa"/>
            <w:vMerge w:val="restart"/>
          </w:tcPr>
          <w:p w14:paraId="4C59FF91" w14:textId="77777777" w:rsidR="005C3E03" w:rsidRPr="003E4B31" w:rsidRDefault="005C3E03" w:rsidP="00B52C8F">
            <w:pPr>
              <w:pStyle w:val="B1"/>
              <w:ind w:left="0" w:firstLine="0"/>
              <w:rPr>
                <w:ins w:id="210" w:author="vivo_r01" w:date="2024-05-16T14:19:00Z"/>
                <w:lang w:eastAsia="zh-CN"/>
              </w:rPr>
            </w:pPr>
            <w:ins w:id="211" w:author="vivo_r01" w:date="2024-05-16T14:19:00Z">
              <w:r w:rsidRPr="009C5C46">
                <w:rPr>
                  <w:lang w:eastAsia="zh-CN"/>
                </w:rPr>
                <w:t>G</w:t>
              </w:r>
              <w:r>
                <w:rPr>
                  <w:lang w:eastAsia="zh-CN"/>
                </w:rPr>
                <w:t>9</w:t>
              </w:r>
              <w:r w:rsidRPr="009C5C46">
                <w:rPr>
                  <w:lang w:eastAsia="zh-CN"/>
                </w:rPr>
                <w:t xml:space="preserve">: eNB + </w:t>
              </w:r>
              <w:r>
                <w:rPr>
                  <w:lang w:eastAsia="zh-CN"/>
                </w:rPr>
                <w:t>MME+</w:t>
              </w:r>
              <w:r w:rsidRPr="003616B3">
                <w:t xml:space="preserve"> </w:t>
              </w:r>
              <w:r>
                <w:t xml:space="preserve">partial </w:t>
              </w:r>
              <w:r w:rsidRPr="003616B3">
                <w:rPr>
                  <w:lang w:eastAsia="zh-CN"/>
                </w:rPr>
                <w:t>SMS-GMSC</w:t>
              </w:r>
              <w:r>
                <w:rPr>
                  <w:lang w:eastAsia="zh-CN"/>
                </w:rPr>
                <w:t xml:space="preserve"> onboard</w:t>
              </w:r>
            </w:ins>
          </w:p>
        </w:tc>
        <w:tc>
          <w:tcPr>
            <w:tcW w:w="2127" w:type="dxa"/>
          </w:tcPr>
          <w:p w14:paraId="33AE392A" w14:textId="77777777" w:rsidR="005C3E03" w:rsidRDefault="005C3E03" w:rsidP="00B52C8F">
            <w:pPr>
              <w:pStyle w:val="B1"/>
              <w:ind w:left="0" w:firstLine="0"/>
              <w:rPr>
                <w:ins w:id="212" w:author="vivo_r01" w:date="2024-05-16T14:19:00Z"/>
                <w:lang w:eastAsia="zh-CN"/>
              </w:rPr>
            </w:pPr>
            <w:ins w:id="213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3DD3D1C8" w14:textId="77777777" w:rsidR="005C3E03" w:rsidRDefault="005C3E03" w:rsidP="00B52C8F">
            <w:pPr>
              <w:pStyle w:val="B1"/>
              <w:ind w:left="0" w:firstLine="0"/>
              <w:rPr>
                <w:ins w:id="214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0223B11D" w14:textId="77777777" w:rsidR="005C3E03" w:rsidRDefault="005C3E03" w:rsidP="00B52C8F">
            <w:pPr>
              <w:pStyle w:val="B1"/>
              <w:ind w:left="0" w:firstLine="0"/>
              <w:rPr>
                <w:ins w:id="215" w:author="vivo_r01" w:date="2024-05-16T14:19:00Z"/>
                <w:lang w:eastAsia="zh-CN"/>
              </w:rPr>
            </w:pPr>
          </w:p>
        </w:tc>
      </w:tr>
      <w:tr w:rsidR="005C3E03" w14:paraId="42D6FC3E" w14:textId="77777777" w:rsidTr="00B52C8F">
        <w:trPr>
          <w:ins w:id="216" w:author="vivo_r01" w:date="2024-05-16T14:19:00Z"/>
        </w:trPr>
        <w:tc>
          <w:tcPr>
            <w:tcW w:w="1696" w:type="dxa"/>
            <w:vMerge/>
          </w:tcPr>
          <w:p w14:paraId="0E383F96" w14:textId="77777777" w:rsidR="005C3E03" w:rsidRPr="009C5C46" w:rsidRDefault="005C3E03" w:rsidP="00B52C8F">
            <w:pPr>
              <w:pStyle w:val="B1"/>
              <w:ind w:left="0" w:firstLine="0"/>
              <w:rPr>
                <w:ins w:id="217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1EEC2128" w14:textId="77777777" w:rsidR="005C3E03" w:rsidRDefault="005C3E03" w:rsidP="00B52C8F">
            <w:pPr>
              <w:pStyle w:val="B1"/>
              <w:ind w:left="0" w:firstLine="0"/>
              <w:rPr>
                <w:ins w:id="218" w:author="vivo_r01" w:date="2024-05-16T14:19:00Z"/>
                <w:lang w:eastAsia="zh-CN"/>
              </w:rPr>
            </w:pPr>
            <w:ins w:id="219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63C0AFD4" w14:textId="77777777" w:rsidR="005C3E03" w:rsidRDefault="005C3E03" w:rsidP="00B52C8F">
            <w:pPr>
              <w:pStyle w:val="B1"/>
              <w:ind w:left="0" w:firstLine="0"/>
              <w:rPr>
                <w:ins w:id="220" w:author="vivo_r01" w:date="2024-05-16T14:19:00Z"/>
                <w:lang w:eastAsia="zh-CN"/>
              </w:rPr>
            </w:pPr>
            <w:ins w:id="221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ol#45</w:t>
              </w:r>
            </w:ins>
          </w:p>
        </w:tc>
        <w:tc>
          <w:tcPr>
            <w:tcW w:w="3260" w:type="dxa"/>
          </w:tcPr>
          <w:p w14:paraId="72264FF9" w14:textId="77777777" w:rsidR="005C3E03" w:rsidRDefault="005C3E03" w:rsidP="00B52C8F">
            <w:pPr>
              <w:pStyle w:val="B1"/>
              <w:ind w:left="0" w:firstLine="0"/>
              <w:rPr>
                <w:ins w:id="222" w:author="vivo_r01" w:date="2024-05-16T14:19:00Z"/>
                <w:lang w:eastAsia="zh-CN"/>
              </w:rPr>
            </w:pPr>
            <w:ins w:id="223" w:author="vivo_r01" w:date="2024-05-16T14:1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C3E03" w14:paraId="0B6F7499" w14:textId="77777777" w:rsidTr="00B52C8F">
        <w:trPr>
          <w:ins w:id="224" w:author="vivo_r01" w:date="2024-05-16T14:19:00Z"/>
        </w:trPr>
        <w:tc>
          <w:tcPr>
            <w:tcW w:w="1696" w:type="dxa"/>
            <w:vMerge w:val="restart"/>
          </w:tcPr>
          <w:p w14:paraId="4C97A8DF" w14:textId="77777777" w:rsidR="005C3E03" w:rsidRPr="009C5C46" w:rsidRDefault="005C3E03" w:rsidP="00B52C8F">
            <w:pPr>
              <w:pStyle w:val="B1"/>
              <w:ind w:left="0" w:firstLine="0"/>
              <w:rPr>
                <w:ins w:id="225" w:author="vivo_r01" w:date="2024-05-16T14:19:00Z"/>
                <w:lang w:eastAsia="zh-CN"/>
              </w:rPr>
            </w:pPr>
            <w:ins w:id="226" w:author="vivo_r01" w:date="2024-05-16T14:19:00Z">
              <w:r w:rsidRPr="009C5C46">
                <w:rPr>
                  <w:lang w:eastAsia="zh-CN"/>
                </w:rPr>
                <w:t>G</w:t>
              </w:r>
              <w:r>
                <w:rPr>
                  <w:lang w:eastAsia="zh-CN"/>
                </w:rPr>
                <w:t>10</w:t>
              </w:r>
              <w:r w:rsidRPr="009C5C46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gNB</w:t>
              </w:r>
              <w:r w:rsidRPr="009C5C46">
                <w:rPr>
                  <w:lang w:eastAsia="zh-CN"/>
                </w:rPr>
                <w:t xml:space="preserve"> + </w:t>
              </w:r>
              <w:r>
                <w:rPr>
                  <w:lang w:eastAsia="zh-CN"/>
                </w:rPr>
                <w:t>whole 5G CN onboard</w:t>
              </w:r>
            </w:ins>
          </w:p>
        </w:tc>
        <w:tc>
          <w:tcPr>
            <w:tcW w:w="2127" w:type="dxa"/>
          </w:tcPr>
          <w:p w14:paraId="71363E63" w14:textId="77777777" w:rsidR="005C3E03" w:rsidRDefault="005C3E03" w:rsidP="00B52C8F">
            <w:pPr>
              <w:pStyle w:val="B1"/>
              <w:ind w:left="0" w:firstLine="0"/>
              <w:rPr>
                <w:ins w:id="227" w:author="vivo_r01" w:date="2024-05-16T14:19:00Z"/>
                <w:lang w:eastAsia="zh-CN"/>
              </w:rPr>
            </w:pPr>
            <w:ins w:id="228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490451D4" w14:textId="77777777" w:rsidR="005C3E03" w:rsidRDefault="005C3E03" w:rsidP="00B52C8F">
            <w:pPr>
              <w:pStyle w:val="B1"/>
              <w:ind w:left="0" w:firstLine="0"/>
              <w:rPr>
                <w:ins w:id="229" w:author="vivo_r01" w:date="2024-05-16T14:19:00Z"/>
                <w:lang w:eastAsia="zh-CN"/>
              </w:rPr>
            </w:pPr>
            <w:ins w:id="230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ol#24(option2)</w:t>
              </w:r>
            </w:ins>
          </w:p>
        </w:tc>
        <w:tc>
          <w:tcPr>
            <w:tcW w:w="3260" w:type="dxa"/>
          </w:tcPr>
          <w:p w14:paraId="45C40137" w14:textId="77777777" w:rsidR="005C3E03" w:rsidRDefault="005C3E03" w:rsidP="00B52C8F">
            <w:pPr>
              <w:pStyle w:val="B1"/>
              <w:ind w:left="0" w:firstLine="0"/>
              <w:rPr>
                <w:ins w:id="231" w:author="vivo_r01" w:date="2024-05-16T14:19:00Z"/>
                <w:lang w:eastAsia="zh-CN"/>
              </w:rPr>
            </w:pPr>
            <w:ins w:id="232" w:author="vivo_r01" w:date="2024-05-16T14:19:00Z">
              <w:r w:rsidRPr="00A538F2">
                <w:rPr>
                  <w:lang w:eastAsia="zh-CN"/>
                </w:rPr>
                <w:t>immediately</w:t>
              </w:r>
            </w:ins>
          </w:p>
        </w:tc>
      </w:tr>
      <w:tr w:rsidR="005C3E03" w14:paraId="2CDE8AB3" w14:textId="77777777" w:rsidTr="00B52C8F">
        <w:trPr>
          <w:ins w:id="233" w:author="vivo_r01" w:date="2024-05-16T14:19:00Z"/>
        </w:trPr>
        <w:tc>
          <w:tcPr>
            <w:tcW w:w="1696" w:type="dxa"/>
            <w:vMerge/>
          </w:tcPr>
          <w:p w14:paraId="4DD8CE59" w14:textId="77777777" w:rsidR="005C3E03" w:rsidRPr="009C5C46" w:rsidRDefault="005C3E03" w:rsidP="00B52C8F">
            <w:pPr>
              <w:pStyle w:val="B1"/>
              <w:ind w:left="0" w:firstLine="0"/>
              <w:rPr>
                <w:ins w:id="234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11711216" w14:textId="77777777" w:rsidR="005C3E03" w:rsidRDefault="005C3E03" w:rsidP="00B52C8F">
            <w:pPr>
              <w:pStyle w:val="B1"/>
              <w:ind w:left="0" w:firstLine="0"/>
              <w:rPr>
                <w:ins w:id="235" w:author="vivo_r01" w:date="2024-05-16T14:19:00Z"/>
                <w:lang w:eastAsia="zh-CN"/>
              </w:rPr>
            </w:pPr>
            <w:ins w:id="236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39CFA318" w14:textId="77777777" w:rsidR="005C3E03" w:rsidRDefault="005C3E03" w:rsidP="00B52C8F">
            <w:pPr>
              <w:pStyle w:val="B1"/>
              <w:ind w:left="0" w:firstLine="0"/>
              <w:rPr>
                <w:ins w:id="237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6DB0A609" w14:textId="77777777" w:rsidR="005C3E03" w:rsidRDefault="005C3E03" w:rsidP="00B52C8F">
            <w:pPr>
              <w:pStyle w:val="B1"/>
              <w:ind w:left="0" w:firstLine="0"/>
              <w:rPr>
                <w:ins w:id="238" w:author="vivo_r01" w:date="2024-05-16T14:19:00Z"/>
                <w:lang w:eastAsia="zh-CN"/>
              </w:rPr>
            </w:pPr>
          </w:p>
        </w:tc>
      </w:tr>
      <w:tr w:rsidR="005C3E03" w14:paraId="135F5B24" w14:textId="77777777" w:rsidTr="00B52C8F">
        <w:trPr>
          <w:ins w:id="239" w:author="vivo_r01" w:date="2024-05-16T14:19:00Z"/>
        </w:trPr>
        <w:tc>
          <w:tcPr>
            <w:tcW w:w="1696" w:type="dxa"/>
            <w:vMerge w:val="restart"/>
          </w:tcPr>
          <w:p w14:paraId="707BD05D" w14:textId="77777777" w:rsidR="005C3E03" w:rsidRPr="009C5C46" w:rsidRDefault="005C3E03" w:rsidP="00B52C8F">
            <w:pPr>
              <w:pStyle w:val="B1"/>
              <w:ind w:left="0" w:firstLine="0"/>
              <w:rPr>
                <w:ins w:id="240" w:author="vivo_r01" w:date="2024-05-16T14:19:00Z"/>
                <w:lang w:eastAsia="zh-CN"/>
              </w:rPr>
            </w:pPr>
            <w:ins w:id="241" w:author="vivo_r01" w:date="2024-05-16T14:19:00Z">
              <w:r w:rsidRPr="009C5C46">
                <w:rPr>
                  <w:lang w:eastAsia="zh-CN"/>
                </w:rPr>
                <w:t>G</w:t>
              </w:r>
              <w:r>
                <w:rPr>
                  <w:lang w:eastAsia="zh-CN"/>
                </w:rPr>
                <w:t>11</w:t>
              </w:r>
              <w:r w:rsidRPr="009C5C46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gNB</w:t>
              </w:r>
              <w:r w:rsidRPr="009C5C46">
                <w:rPr>
                  <w:lang w:eastAsia="zh-CN"/>
                </w:rPr>
                <w:t xml:space="preserve"> + </w:t>
              </w:r>
              <w:r>
                <w:rPr>
                  <w:lang w:eastAsia="zh-CN"/>
                </w:rPr>
                <w:t>UPF onboard</w:t>
              </w:r>
            </w:ins>
          </w:p>
        </w:tc>
        <w:tc>
          <w:tcPr>
            <w:tcW w:w="2127" w:type="dxa"/>
          </w:tcPr>
          <w:p w14:paraId="58F569BC" w14:textId="77777777" w:rsidR="005C3E03" w:rsidRDefault="005C3E03" w:rsidP="00B52C8F">
            <w:pPr>
              <w:pStyle w:val="B1"/>
              <w:ind w:left="0" w:firstLine="0"/>
              <w:rPr>
                <w:ins w:id="242" w:author="vivo_r01" w:date="2024-05-16T14:19:00Z"/>
                <w:lang w:eastAsia="zh-CN"/>
              </w:rPr>
            </w:pPr>
            <w:ins w:id="243" w:author="vivo_r01" w:date="2024-05-16T14:19:00Z">
              <w:r w:rsidRPr="003E4B31">
                <w:rPr>
                  <w:lang w:eastAsia="zh-CN"/>
                </w:rPr>
                <w:t>Single-SAT</w:t>
              </w:r>
            </w:ins>
          </w:p>
        </w:tc>
        <w:tc>
          <w:tcPr>
            <w:tcW w:w="2268" w:type="dxa"/>
          </w:tcPr>
          <w:p w14:paraId="59E62524" w14:textId="77777777" w:rsidR="005C3E03" w:rsidRDefault="005C3E03" w:rsidP="00B52C8F">
            <w:pPr>
              <w:pStyle w:val="B1"/>
              <w:ind w:left="0" w:firstLine="0"/>
              <w:rPr>
                <w:ins w:id="244" w:author="vivo_r01" w:date="2024-05-16T14:19:00Z"/>
                <w:lang w:eastAsia="zh-CN"/>
              </w:rPr>
            </w:pPr>
            <w:ins w:id="245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ol#24 (option#1), Sol#27</w:t>
              </w:r>
            </w:ins>
          </w:p>
        </w:tc>
        <w:tc>
          <w:tcPr>
            <w:tcW w:w="3260" w:type="dxa"/>
          </w:tcPr>
          <w:p w14:paraId="6D2BB9BB" w14:textId="77777777" w:rsidR="005C3E03" w:rsidRDefault="005C3E03" w:rsidP="00B52C8F">
            <w:pPr>
              <w:pStyle w:val="B1"/>
              <w:ind w:left="0" w:firstLine="0"/>
              <w:rPr>
                <w:ins w:id="246" w:author="vivo_r01" w:date="2024-05-16T14:19:00Z"/>
                <w:lang w:eastAsia="zh-CN"/>
              </w:rPr>
            </w:pPr>
            <w:ins w:id="247" w:author="vivo_r01" w:date="2024-05-16T14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times</w:t>
              </w:r>
            </w:ins>
          </w:p>
          <w:p w14:paraId="41812B1A" w14:textId="77777777" w:rsidR="005C3E03" w:rsidRDefault="005C3E03" w:rsidP="00B52C8F">
            <w:pPr>
              <w:pStyle w:val="B1"/>
              <w:ind w:left="0" w:firstLine="0"/>
              <w:rPr>
                <w:ins w:id="248" w:author="vivo_r01" w:date="2024-05-16T14:19:00Z"/>
                <w:lang w:eastAsia="zh-CN"/>
              </w:rPr>
            </w:pPr>
            <w:ins w:id="249" w:author="vivo_r01" w:date="2024-05-16T14:19:00Z">
              <w:r w:rsidRPr="00A538F2">
                <w:rPr>
                  <w:lang w:eastAsia="zh-CN"/>
                </w:rPr>
                <w:t>24*3 = 72 hours*</w:t>
              </w:r>
            </w:ins>
          </w:p>
        </w:tc>
      </w:tr>
      <w:tr w:rsidR="005C3E03" w14:paraId="13BAE085" w14:textId="77777777" w:rsidTr="00B52C8F">
        <w:trPr>
          <w:ins w:id="250" w:author="vivo_r01" w:date="2024-05-16T14:19:00Z"/>
        </w:trPr>
        <w:tc>
          <w:tcPr>
            <w:tcW w:w="1696" w:type="dxa"/>
            <w:vMerge/>
          </w:tcPr>
          <w:p w14:paraId="4C382D9F" w14:textId="77777777" w:rsidR="005C3E03" w:rsidRPr="009C5C46" w:rsidRDefault="005C3E03" w:rsidP="00B52C8F">
            <w:pPr>
              <w:pStyle w:val="B1"/>
              <w:ind w:left="0" w:firstLine="0"/>
              <w:rPr>
                <w:ins w:id="251" w:author="vivo_r01" w:date="2024-05-16T14:19:00Z"/>
                <w:lang w:eastAsia="zh-CN"/>
              </w:rPr>
            </w:pPr>
          </w:p>
        </w:tc>
        <w:tc>
          <w:tcPr>
            <w:tcW w:w="2127" w:type="dxa"/>
          </w:tcPr>
          <w:p w14:paraId="223B19C9" w14:textId="77777777" w:rsidR="005C3E03" w:rsidRDefault="005C3E03" w:rsidP="00B52C8F">
            <w:pPr>
              <w:pStyle w:val="B1"/>
              <w:ind w:left="0" w:firstLine="0"/>
              <w:rPr>
                <w:ins w:id="252" w:author="vivo_r01" w:date="2024-05-16T14:19:00Z"/>
                <w:lang w:eastAsia="zh-CN"/>
              </w:rPr>
            </w:pPr>
            <w:ins w:id="253" w:author="vivo_r01" w:date="2024-05-16T14:19:00Z">
              <w:r w:rsidRPr="003E4B31">
                <w:rPr>
                  <w:lang w:eastAsia="zh-CN"/>
                </w:rPr>
                <w:t>Multi-sat</w:t>
              </w:r>
            </w:ins>
          </w:p>
        </w:tc>
        <w:tc>
          <w:tcPr>
            <w:tcW w:w="2268" w:type="dxa"/>
          </w:tcPr>
          <w:p w14:paraId="5058F282" w14:textId="77777777" w:rsidR="005C3E03" w:rsidRDefault="005C3E03" w:rsidP="00B52C8F">
            <w:pPr>
              <w:pStyle w:val="B1"/>
              <w:ind w:left="0" w:firstLine="0"/>
              <w:rPr>
                <w:ins w:id="254" w:author="vivo_r01" w:date="2024-05-16T14:19:00Z"/>
                <w:lang w:eastAsia="zh-CN"/>
              </w:rPr>
            </w:pPr>
          </w:p>
        </w:tc>
        <w:tc>
          <w:tcPr>
            <w:tcW w:w="3260" w:type="dxa"/>
          </w:tcPr>
          <w:p w14:paraId="7F5C51CB" w14:textId="77777777" w:rsidR="005C3E03" w:rsidRDefault="005C3E03" w:rsidP="00B52C8F">
            <w:pPr>
              <w:pStyle w:val="B1"/>
              <w:ind w:left="0" w:firstLine="0"/>
              <w:rPr>
                <w:ins w:id="255" w:author="vivo_r01" w:date="2024-05-16T14:19:00Z"/>
                <w:lang w:eastAsia="zh-CN"/>
              </w:rPr>
            </w:pPr>
          </w:p>
        </w:tc>
      </w:tr>
    </w:tbl>
    <w:p w14:paraId="034406E4" w14:textId="77777777" w:rsidR="005C3E03" w:rsidRDefault="005C3E03" w:rsidP="005C3E03">
      <w:pPr>
        <w:pStyle w:val="B1"/>
        <w:ind w:left="0" w:firstLine="0"/>
        <w:rPr>
          <w:ins w:id="256" w:author="vivo_r01" w:date="2024-05-16T14:19:00Z"/>
          <w:lang w:eastAsia="zh-CN"/>
        </w:rPr>
      </w:pPr>
    </w:p>
    <w:p w14:paraId="63C9119F" w14:textId="77777777" w:rsidR="005C3E03" w:rsidRPr="00554CD6" w:rsidRDefault="005C3E03" w:rsidP="005C3E03">
      <w:pPr>
        <w:pStyle w:val="B1"/>
        <w:ind w:left="0" w:firstLine="0"/>
        <w:rPr>
          <w:ins w:id="257" w:author="vivo_r01" w:date="2024-05-16T14:19:00Z"/>
          <w:b/>
          <w:u w:val="single"/>
          <w:lang w:eastAsia="zh-CN"/>
        </w:rPr>
      </w:pPr>
      <w:ins w:id="258" w:author="vivo_r01" w:date="2024-05-16T14:19:00Z">
        <w:r w:rsidRPr="00554CD6">
          <w:rPr>
            <w:b/>
            <w:u w:val="single"/>
            <w:lang w:eastAsia="zh-CN"/>
          </w:rPr>
          <w:t>For Support of single and multi-satellites:</w:t>
        </w:r>
      </w:ins>
    </w:p>
    <w:p w14:paraId="33B5F4D4" w14:textId="77777777" w:rsidR="005C3E03" w:rsidRDefault="005C3E03" w:rsidP="005C3E03">
      <w:pPr>
        <w:pStyle w:val="B1"/>
        <w:numPr>
          <w:ilvl w:val="0"/>
          <w:numId w:val="24"/>
        </w:numPr>
        <w:rPr>
          <w:ins w:id="259" w:author="vivo_r01" w:date="2024-05-16T14:19:00Z"/>
          <w:lang w:eastAsia="zh-CN"/>
        </w:rPr>
      </w:pPr>
      <w:ins w:id="260" w:author="vivo_r01" w:date="2024-05-16T14:19:00Z">
        <w:r>
          <w:rPr>
            <w:lang w:eastAsia="zh-CN"/>
          </w:rPr>
          <w:t>As illustrate in above table, most of the solutions aims to support multi-</w:t>
        </w:r>
        <w:r w:rsidRPr="00852C14">
          <w:t xml:space="preserve"> </w:t>
        </w:r>
        <w:r w:rsidRPr="00852C14">
          <w:rPr>
            <w:lang w:eastAsia="zh-CN"/>
          </w:rPr>
          <w:t>satellites</w:t>
        </w:r>
        <w:r>
          <w:rPr>
            <w:lang w:eastAsia="zh-CN"/>
          </w:rPr>
          <w:t xml:space="preserve"> serving for the S&amp;F operation. It also can be seen that more CN entities onboard will have more restriction for the </w:t>
        </w:r>
        <w:r w:rsidRPr="00852C14">
          <w:rPr>
            <w:lang w:eastAsia="zh-CN"/>
          </w:rPr>
          <w:t>multi- satellites serving</w:t>
        </w:r>
        <w:r>
          <w:rPr>
            <w:lang w:eastAsia="zh-CN"/>
          </w:rPr>
          <w:t xml:space="preserve"> usage. Actually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most of the solutions of supporting </w:t>
        </w:r>
        <w:r w:rsidRPr="00852C14">
          <w:rPr>
            <w:lang w:eastAsia="zh-CN"/>
          </w:rPr>
          <w:t>multi-satellites</w:t>
        </w:r>
        <w:r>
          <w:rPr>
            <w:lang w:eastAsia="zh-CN"/>
          </w:rPr>
          <w:t xml:space="preserve"> can easily fall-back to support single satellite case.</w:t>
        </w:r>
      </w:ins>
    </w:p>
    <w:p w14:paraId="667E415B" w14:textId="77777777" w:rsidR="005C3E03" w:rsidRPr="00554CD6" w:rsidRDefault="005C3E03" w:rsidP="005C3E03">
      <w:pPr>
        <w:pStyle w:val="B1"/>
        <w:ind w:left="0" w:firstLine="0"/>
        <w:rPr>
          <w:ins w:id="261" w:author="vivo_r01" w:date="2024-05-16T14:19:00Z"/>
          <w:b/>
          <w:u w:val="single"/>
          <w:lang w:eastAsia="zh-CN"/>
        </w:rPr>
      </w:pPr>
      <w:ins w:id="262" w:author="vivo_r01" w:date="2024-05-16T14:19:00Z">
        <w:r w:rsidRPr="00554CD6">
          <w:rPr>
            <w:b/>
            <w:u w:val="single"/>
            <w:lang w:eastAsia="zh-CN"/>
          </w:rPr>
          <w:t>For Support of Roaming:</w:t>
        </w:r>
      </w:ins>
    </w:p>
    <w:p w14:paraId="149E1FD2" w14:textId="77777777" w:rsidR="005C3E03" w:rsidRDefault="005C3E03" w:rsidP="005C3E03">
      <w:pPr>
        <w:pStyle w:val="B1"/>
        <w:numPr>
          <w:ilvl w:val="0"/>
          <w:numId w:val="24"/>
        </w:numPr>
        <w:rPr>
          <w:ins w:id="263" w:author="vivo_r01" w:date="2024-05-16T14:19:00Z"/>
          <w:lang w:eastAsia="zh-CN"/>
        </w:rPr>
      </w:pPr>
      <w:ins w:id="264" w:author="vivo_r01" w:date="2024-05-16T14:19:00Z">
        <w:r>
          <w:rPr>
            <w:lang w:eastAsia="zh-CN"/>
          </w:rPr>
          <w:t xml:space="preserve">Actually, almost all the solutions don’t discuss the roaming handling except for Sol#15 </w:t>
        </w:r>
        <w:r w:rsidRPr="005B64B6">
          <w:rPr>
            <w:lang w:eastAsia="zh-CN"/>
          </w:rPr>
          <w:t>as expressly mentioned</w:t>
        </w:r>
        <w:r>
          <w:rPr>
            <w:lang w:eastAsia="zh-CN"/>
          </w:rPr>
          <w:t>. But it can be understood that when to process the roaming, the solutions which home HSS is on ground (Sol#</w:t>
        </w:r>
        <w:r w:rsidRPr="00B06D1D">
          <w:t xml:space="preserve"> </w:t>
        </w:r>
        <w:r w:rsidRPr="00B06D1D">
          <w:rPr>
            <w:lang w:eastAsia="zh-CN"/>
          </w:rPr>
          <w:t>11~</w:t>
        </w:r>
        <w:r>
          <w:rPr>
            <w:lang w:eastAsia="zh-CN"/>
          </w:rPr>
          <w:t>16, Sol#20~23, Sol#25-27</w:t>
        </w:r>
        <w:r w:rsidRPr="00B06D1D">
          <w:rPr>
            <w:lang w:eastAsia="zh-CN"/>
          </w:rPr>
          <w:t>, Sol#37~39, Sol#44 and Sol#45</w:t>
        </w:r>
        <w:r>
          <w:rPr>
            <w:lang w:eastAsia="zh-CN"/>
          </w:rPr>
          <w:t xml:space="preserve">) as in G1,G2,G3,G4,G5,G9,G11 </w:t>
        </w:r>
        <w:r w:rsidRPr="00B06D1D">
          <w:rPr>
            <w:lang w:eastAsia="zh-CN"/>
          </w:rPr>
          <w:t xml:space="preserve">can </w:t>
        </w:r>
        <w:r>
          <w:rPr>
            <w:lang w:eastAsia="zh-CN"/>
          </w:rPr>
          <w:t xml:space="preserve">easily </w:t>
        </w:r>
        <w:r w:rsidRPr="00B06D1D">
          <w:rPr>
            <w:lang w:eastAsia="zh-CN"/>
          </w:rPr>
          <w:t xml:space="preserve">support </w:t>
        </w:r>
        <w:r>
          <w:rPr>
            <w:lang w:eastAsia="zh-CN"/>
          </w:rPr>
          <w:t>it. For the solutions which the HSS is onboard(Sol#17, #18,#19, Sol#24), it requires the home HSS to be on board in the VPLMN satellite, this will be a huge challenge for the deployment.</w:t>
        </w:r>
      </w:ins>
    </w:p>
    <w:p w14:paraId="11377403" w14:textId="77777777" w:rsidR="005C3E03" w:rsidRPr="00554CD6" w:rsidRDefault="005C3E03" w:rsidP="005C3E03">
      <w:pPr>
        <w:pStyle w:val="B1"/>
        <w:ind w:left="0" w:firstLine="0"/>
        <w:rPr>
          <w:ins w:id="265" w:author="vivo_r01" w:date="2024-05-16T14:19:00Z"/>
          <w:b/>
          <w:u w:val="single"/>
          <w:lang w:eastAsia="zh-CN"/>
        </w:rPr>
      </w:pPr>
      <w:ins w:id="266" w:author="vivo_r01" w:date="2024-05-16T14:19:00Z">
        <w:r w:rsidRPr="00554CD6">
          <w:rPr>
            <w:b/>
            <w:u w:val="single"/>
            <w:lang w:eastAsia="zh-CN"/>
          </w:rPr>
          <w:t>For Support of MO/MT SMS service, CIoT CP/UP:</w:t>
        </w:r>
      </w:ins>
    </w:p>
    <w:p w14:paraId="176A5DD3" w14:textId="77777777" w:rsidR="005C3E03" w:rsidRDefault="005C3E03" w:rsidP="005C3E03">
      <w:pPr>
        <w:pStyle w:val="B1"/>
        <w:numPr>
          <w:ilvl w:val="0"/>
          <w:numId w:val="24"/>
        </w:numPr>
        <w:rPr>
          <w:ins w:id="267" w:author="vivo_r01" w:date="2024-05-16T14:19:00Z"/>
          <w:lang w:eastAsia="zh-CN"/>
        </w:rPr>
      </w:pPr>
      <w:ins w:id="268" w:author="vivo_r01" w:date="2024-05-16T14:19:00Z">
        <w:r>
          <w:rPr>
            <w:lang w:eastAsia="zh-CN"/>
          </w:rPr>
          <w:t>Following is a table which is applied to the solution that explicitly have stated the supporting service type.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9"/>
        <w:gridCol w:w="5727"/>
        <w:gridCol w:w="2265"/>
      </w:tblGrid>
      <w:tr w:rsidR="005C3E03" w14:paraId="5C33BBE8" w14:textId="77777777" w:rsidTr="00B52C8F">
        <w:trPr>
          <w:ins w:id="269" w:author="vivo_r01" w:date="2024-05-16T14:19:00Z"/>
        </w:trPr>
        <w:tc>
          <w:tcPr>
            <w:tcW w:w="1639" w:type="dxa"/>
          </w:tcPr>
          <w:p w14:paraId="669E2D1C" w14:textId="77777777" w:rsidR="005C3E03" w:rsidRDefault="005C3E03" w:rsidP="00B52C8F">
            <w:pPr>
              <w:pStyle w:val="B1"/>
              <w:ind w:left="0" w:firstLine="0"/>
              <w:rPr>
                <w:ins w:id="270" w:author="vivo_r01" w:date="2024-05-16T14:19:00Z"/>
                <w:lang w:eastAsia="zh-CN"/>
              </w:rPr>
            </w:pPr>
            <w:ins w:id="271" w:author="vivo_r01" w:date="2024-05-16T14:19:00Z">
              <w:r>
                <w:rPr>
                  <w:lang w:eastAsia="zh-CN"/>
                </w:rPr>
                <w:lastRenderedPageBreak/>
                <w:t>Service type</w:t>
              </w:r>
            </w:ins>
          </w:p>
        </w:tc>
        <w:tc>
          <w:tcPr>
            <w:tcW w:w="5727" w:type="dxa"/>
          </w:tcPr>
          <w:p w14:paraId="5D35739F" w14:textId="77777777" w:rsidR="005C3E03" w:rsidRDefault="005C3E03" w:rsidP="00B52C8F">
            <w:pPr>
              <w:pStyle w:val="B1"/>
              <w:ind w:left="0" w:firstLine="0"/>
              <w:rPr>
                <w:ins w:id="272" w:author="vivo_r01" w:date="2024-05-16T14:19:00Z"/>
                <w:lang w:eastAsia="zh-CN"/>
              </w:rPr>
            </w:pPr>
            <w:ins w:id="273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 number</w:t>
              </w:r>
            </w:ins>
          </w:p>
        </w:tc>
        <w:tc>
          <w:tcPr>
            <w:tcW w:w="2265" w:type="dxa"/>
          </w:tcPr>
          <w:p w14:paraId="66A17C8B" w14:textId="77777777" w:rsidR="005C3E03" w:rsidRDefault="005C3E03" w:rsidP="00B52C8F">
            <w:pPr>
              <w:pStyle w:val="B1"/>
              <w:ind w:left="0" w:firstLine="0"/>
              <w:rPr>
                <w:ins w:id="274" w:author="vivo_r01" w:date="2024-05-16T14:19:00Z"/>
                <w:lang w:eastAsia="zh-CN"/>
              </w:rPr>
            </w:pPr>
            <w:ins w:id="275" w:author="vivo_r01" w:date="2024-05-16T14:19:00Z">
              <w:r>
                <w:rPr>
                  <w:lang w:eastAsia="zh-CN"/>
                </w:rPr>
                <w:t>Related architecture</w:t>
              </w:r>
            </w:ins>
          </w:p>
        </w:tc>
      </w:tr>
      <w:tr w:rsidR="005C3E03" w14:paraId="4779B3A8" w14:textId="77777777" w:rsidTr="00B52C8F">
        <w:trPr>
          <w:ins w:id="276" w:author="vivo_r01" w:date="2024-05-16T14:19:00Z"/>
        </w:trPr>
        <w:tc>
          <w:tcPr>
            <w:tcW w:w="1639" w:type="dxa"/>
          </w:tcPr>
          <w:p w14:paraId="47BCA433" w14:textId="77777777" w:rsidR="005C3E03" w:rsidRDefault="005C3E03" w:rsidP="00B52C8F">
            <w:pPr>
              <w:pStyle w:val="B1"/>
              <w:ind w:left="0" w:firstLine="0"/>
              <w:rPr>
                <w:ins w:id="277" w:author="vivo_r01" w:date="2024-05-16T14:19:00Z"/>
                <w:lang w:eastAsia="zh-CN"/>
              </w:rPr>
            </w:pPr>
            <w:ins w:id="278" w:author="vivo_r01" w:date="2024-05-16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 SMS</w:t>
              </w:r>
            </w:ins>
          </w:p>
        </w:tc>
        <w:tc>
          <w:tcPr>
            <w:tcW w:w="5727" w:type="dxa"/>
          </w:tcPr>
          <w:p w14:paraId="2AF4081A" w14:textId="77777777" w:rsidR="005C3E03" w:rsidRPr="00797D7C" w:rsidRDefault="005C3E03" w:rsidP="00B52C8F">
            <w:pPr>
              <w:pStyle w:val="B1"/>
              <w:ind w:left="0" w:firstLine="0"/>
              <w:rPr>
                <w:ins w:id="279" w:author="vivo_r01" w:date="2024-05-16T14:19:00Z"/>
                <w:lang w:val="pt-BR" w:eastAsia="zh-CN"/>
              </w:rPr>
            </w:pPr>
            <w:ins w:id="280" w:author="vivo_r01" w:date="2024-05-16T14:19:00Z">
              <w:r w:rsidRPr="00797D7C">
                <w:rPr>
                  <w:rFonts w:hint="eastAsia"/>
                  <w:lang w:val="pt-BR" w:eastAsia="zh-CN"/>
                </w:rPr>
                <w:t>S</w:t>
              </w:r>
              <w:r w:rsidRPr="00797D7C">
                <w:rPr>
                  <w:lang w:val="pt-BR" w:eastAsia="zh-CN"/>
                </w:rPr>
                <w:t>ol#16, Sol#19, Sol#22, Sol#23, Sol45</w:t>
              </w:r>
            </w:ins>
          </w:p>
        </w:tc>
        <w:tc>
          <w:tcPr>
            <w:tcW w:w="2265" w:type="dxa"/>
          </w:tcPr>
          <w:p w14:paraId="6EE7A389" w14:textId="77777777" w:rsidR="005C3E03" w:rsidRDefault="005C3E03" w:rsidP="00B52C8F">
            <w:pPr>
              <w:pStyle w:val="B1"/>
              <w:ind w:left="0" w:firstLine="0"/>
              <w:rPr>
                <w:ins w:id="281" w:author="vivo_r01" w:date="2024-05-16T14:19:00Z"/>
                <w:lang w:eastAsia="zh-CN"/>
              </w:rPr>
            </w:pPr>
            <w:ins w:id="282" w:author="vivo_r01" w:date="2024-05-1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5, G8, G3, G2, G9</w:t>
              </w:r>
            </w:ins>
          </w:p>
        </w:tc>
      </w:tr>
      <w:tr w:rsidR="005C3E03" w14:paraId="41505E44" w14:textId="77777777" w:rsidTr="00B52C8F">
        <w:trPr>
          <w:ins w:id="283" w:author="vivo_r01" w:date="2024-05-16T14:19:00Z"/>
        </w:trPr>
        <w:tc>
          <w:tcPr>
            <w:tcW w:w="1639" w:type="dxa"/>
          </w:tcPr>
          <w:p w14:paraId="22EE1BA9" w14:textId="77777777" w:rsidR="005C3E03" w:rsidRDefault="005C3E03" w:rsidP="00B52C8F">
            <w:pPr>
              <w:pStyle w:val="B1"/>
              <w:ind w:left="0" w:firstLine="0"/>
              <w:rPr>
                <w:ins w:id="284" w:author="vivo_r01" w:date="2024-05-16T14:19:00Z"/>
                <w:lang w:eastAsia="zh-CN"/>
              </w:rPr>
            </w:pPr>
            <w:ins w:id="285" w:author="vivo_r01" w:date="2024-05-16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T SMS</w:t>
              </w:r>
            </w:ins>
          </w:p>
        </w:tc>
        <w:tc>
          <w:tcPr>
            <w:tcW w:w="5727" w:type="dxa"/>
          </w:tcPr>
          <w:p w14:paraId="23A7DDE4" w14:textId="77777777" w:rsidR="005C3E03" w:rsidRPr="00797D7C" w:rsidRDefault="005C3E03" w:rsidP="00B52C8F">
            <w:pPr>
              <w:pStyle w:val="B1"/>
              <w:ind w:left="0" w:firstLine="0"/>
              <w:rPr>
                <w:ins w:id="286" w:author="vivo_r01" w:date="2024-05-16T14:19:00Z"/>
                <w:lang w:val="pt-BR" w:eastAsia="zh-CN"/>
              </w:rPr>
            </w:pPr>
            <w:ins w:id="287" w:author="vivo_r01" w:date="2024-05-16T14:19:00Z">
              <w:r w:rsidRPr="00797D7C">
                <w:rPr>
                  <w:rFonts w:hint="eastAsia"/>
                  <w:lang w:val="pt-BR" w:eastAsia="zh-CN"/>
                </w:rPr>
                <w:t>S</w:t>
              </w:r>
              <w:r w:rsidRPr="00797D7C">
                <w:rPr>
                  <w:lang w:val="pt-BR" w:eastAsia="zh-CN"/>
                </w:rPr>
                <w:t>ol#16, Sol#19, Sol#22, Sol#23, Sol#45</w:t>
              </w:r>
            </w:ins>
          </w:p>
        </w:tc>
        <w:tc>
          <w:tcPr>
            <w:tcW w:w="2265" w:type="dxa"/>
          </w:tcPr>
          <w:p w14:paraId="79F82FD8" w14:textId="77777777" w:rsidR="005C3E03" w:rsidRPr="0007713B" w:rsidRDefault="005C3E03" w:rsidP="00B52C8F">
            <w:pPr>
              <w:pStyle w:val="B1"/>
              <w:ind w:left="0" w:firstLine="0"/>
              <w:rPr>
                <w:ins w:id="288" w:author="vivo_r01" w:date="2024-05-16T14:19:00Z"/>
                <w:lang w:eastAsia="zh-CN"/>
              </w:rPr>
            </w:pPr>
            <w:ins w:id="289" w:author="vivo_r01" w:date="2024-05-1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5, G8, G3, G2, G9</w:t>
              </w:r>
            </w:ins>
          </w:p>
        </w:tc>
      </w:tr>
      <w:tr w:rsidR="005C3E03" w14:paraId="47836B8D" w14:textId="77777777" w:rsidTr="00B52C8F">
        <w:trPr>
          <w:ins w:id="290" w:author="vivo_r01" w:date="2024-05-16T14:19:00Z"/>
        </w:trPr>
        <w:tc>
          <w:tcPr>
            <w:tcW w:w="1639" w:type="dxa"/>
          </w:tcPr>
          <w:p w14:paraId="433D26A7" w14:textId="77777777" w:rsidR="005C3E03" w:rsidRDefault="005C3E03" w:rsidP="00B52C8F">
            <w:pPr>
              <w:pStyle w:val="B1"/>
              <w:ind w:left="0" w:firstLine="0"/>
              <w:rPr>
                <w:ins w:id="291" w:author="vivo_r01" w:date="2024-05-16T14:19:00Z"/>
                <w:lang w:eastAsia="zh-CN"/>
              </w:rPr>
            </w:pPr>
            <w:ins w:id="292" w:author="vivo_r01" w:date="2024-05-16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 CIoT CP</w:t>
              </w:r>
            </w:ins>
          </w:p>
        </w:tc>
        <w:tc>
          <w:tcPr>
            <w:tcW w:w="5727" w:type="dxa"/>
          </w:tcPr>
          <w:p w14:paraId="1C00A73E" w14:textId="77777777" w:rsidR="005C3E03" w:rsidRPr="00797D7C" w:rsidRDefault="005C3E03" w:rsidP="00B52C8F">
            <w:pPr>
              <w:pStyle w:val="B1"/>
              <w:ind w:left="0" w:firstLine="0"/>
              <w:rPr>
                <w:ins w:id="293" w:author="vivo_r01" w:date="2024-05-16T14:19:00Z"/>
                <w:lang w:val="pt-BR" w:eastAsia="zh-CN"/>
              </w:rPr>
            </w:pPr>
            <w:ins w:id="294" w:author="vivo_r01" w:date="2024-05-16T14:19:00Z">
              <w:r w:rsidRPr="00797D7C">
                <w:rPr>
                  <w:rFonts w:hint="eastAsia"/>
                  <w:lang w:val="pt-BR" w:eastAsia="zh-CN"/>
                </w:rPr>
                <w:t>S</w:t>
              </w:r>
              <w:r w:rsidRPr="00797D7C">
                <w:rPr>
                  <w:lang w:val="pt-BR" w:eastAsia="zh-CN"/>
                </w:rPr>
                <w:t>ol#11, Sol#15,</w:t>
              </w:r>
              <w:r w:rsidRPr="00797D7C">
                <w:rPr>
                  <w:rFonts w:hint="eastAsia"/>
                  <w:lang w:val="pt-BR" w:eastAsia="zh-CN"/>
                </w:rPr>
                <w:t xml:space="preserve"> S</w:t>
              </w:r>
              <w:r w:rsidRPr="00797D7C">
                <w:rPr>
                  <w:lang w:val="pt-BR" w:eastAsia="zh-CN"/>
                </w:rPr>
                <w:t>ol#16, Sol#17, Sol#18, Sol#19, Sol#20, Sol#37, Sol#44</w:t>
              </w:r>
            </w:ins>
          </w:p>
        </w:tc>
        <w:tc>
          <w:tcPr>
            <w:tcW w:w="2265" w:type="dxa"/>
          </w:tcPr>
          <w:p w14:paraId="601CAF71" w14:textId="77777777" w:rsidR="005C3E03" w:rsidRDefault="005C3E03" w:rsidP="00B52C8F">
            <w:pPr>
              <w:pStyle w:val="B1"/>
              <w:ind w:left="0" w:firstLine="0"/>
              <w:rPr>
                <w:ins w:id="295" w:author="vivo_r01" w:date="2024-05-16T14:19:00Z"/>
                <w:lang w:eastAsia="zh-CN"/>
              </w:rPr>
            </w:pPr>
            <w:ins w:id="296" w:author="vivo_r01" w:date="2024-05-1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2, G4, G5, G6, G7, G8, G1</w:t>
              </w:r>
            </w:ins>
          </w:p>
        </w:tc>
      </w:tr>
      <w:tr w:rsidR="005C3E03" w14:paraId="145AE3F6" w14:textId="77777777" w:rsidTr="00B52C8F">
        <w:trPr>
          <w:ins w:id="297" w:author="vivo_r01" w:date="2024-05-16T14:19:00Z"/>
        </w:trPr>
        <w:tc>
          <w:tcPr>
            <w:tcW w:w="1639" w:type="dxa"/>
          </w:tcPr>
          <w:p w14:paraId="17C1D079" w14:textId="77777777" w:rsidR="005C3E03" w:rsidRDefault="005C3E03" w:rsidP="00B52C8F">
            <w:pPr>
              <w:pStyle w:val="B1"/>
              <w:ind w:left="0" w:firstLine="0"/>
              <w:rPr>
                <w:ins w:id="298" w:author="vivo_r01" w:date="2024-05-16T14:19:00Z"/>
                <w:lang w:eastAsia="zh-CN"/>
              </w:rPr>
            </w:pPr>
            <w:ins w:id="299" w:author="vivo_r01" w:date="2024-05-16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T CIoT CP</w:t>
              </w:r>
            </w:ins>
          </w:p>
        </w:tc>
        <w:tc>
          <w:tcPr>
            <w:tcW w:w="5727" w:type="dxa"/>
          </w:tcPr>
          <w:p w14:paraId="01677A0B" w14:textId="77777777" w:rsidR="005C3E03" w:rsidRPr="00797D7C" w:rsidRDefault="005C3E03" w:rsidP="00B52C8F">
            <w:pPr>
              <w:pStyle w:val="B1"/>
              <w:ind w:left="0" w:firstLine="0"/>
              <w:rPr>
                <w:ins w:id="300" w:author="vivo_r01" w:date="2024-05-16T14:19:00Z"/>
                <w:lang w:val="pt-BR" w:eastAsia="zh-CN"/>
              </w:rPr>
            </w:pPr>
            <w:ins w:id="301" w:author="vivo_r01" w:date="2024-05-16T14:19:00Z">
              <w:r w:rsidRPr="00797D7C">
                <w:rPr>
                  <w:rFonts w:hint="eastAsia"/>
                  <w:lang w:val="pt-BR" w:eastAsia="zh-CN"/>
                </w:rPr>
                <w:t>S</w:t>
              </w:r>
              <w:r w:rsidRPr="00797D7C">
                <w:rPr>
                  <w:lang w:val="pt-BR" w:eastAsia="zh-CN"/>
                </w:rPr>
                <w:t>ol#11,</w:t>
              </w:r>
              <w:r w:rsidRPr="00797D7C">
                <w:rPr>
                  <w:rFonts w:hint="eastAsia"/>
                  <w:lang w:val="pt-BR" w:eastAsia="zh-CN"/>
                </w:rPr>
                <w:t xml:space="preserve"> S</w:t>
              </w:r>
              <w:r w:rsidRPr="00797D7C">
                <w:rPr>
                  <w:lang w:val="pt-BR" w:eastAsia="zh-CN"/>
                </w:rPr>
                <w:t>ol#16, Sol#17, Sol#18, Sol#19, Sol#20, Sol#44</w:t>
              </w:r>
            </w:ins>
          </w:p>
        </w:tc>
        <w:tc>
          <w:tcPr>
            <w:tcW w:w="2265" w:type="dxa"/>
          </w:tcPr>
          <w:p w14:paraId="79C1A16E" w14:textId="77777777" w:rsidR="005C3E03" w:rsidRDefault="005C3E03" w:rsidP="00B52C8F">
            <w:pPr>
              <w:pStyle w:val="B1"/>
              <w:ind w:left="0" w:firstLine="0"/>
              <w:rPr>
                <w:ins w:id="302" w:author="vivo_r01" w:date="2024-05-16T14:19:00Z"/>
                <w:lang w:eastAsia="zh-CN"/>
              </w:rPr>
            </w:pPr>
            <w:ins w:id="303" w:author="vivo_r01" w:date="2024-05-1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2, G4, G5, G6, G7, G8, G1</w:t>
              </w:r>
            </w:ins>
          </w:p>
        </w:tc>
      </w:tr>
      <w:tr w:rsidR="005C3E03" w14:paraId="2B33C9CA" w14:textId="77777777" w:rsidTr="00B52C8F">
        <w:trPr>
          <w:ins w:id="304" w:author="vivo_r01" w:date="2024-05-16T14:19:00Z"/>
        </w:trPr>
        <w:tc>
          <w:tcPr>
            <w:tcW w:w="1639" w:type="dxa"/>
          </w:tcPr>
          <w:p w14:paraId="7DE82210" w14:textId="77777777" w:rsidR="005C3E03" w:rsidRDefault="005C3E03" w:rsidP="00B52C8F">
            <w:pPr>
              <w:pStyle w:val="B1"/>
              <w:ind w:left="0" w:firstLine="0"/>
              <w:rPr>
                <w:ins w:id="305" w:author="vivo_r01" w:date="2024-05-16T14:19:00Z"/>
                <w:lang w:eastAsia="zh-CN"/>
              </w:rPr>
            </w:pPr>
            <w:ins w:id="306" w:author="vivo_r01" w:date="2024-05-16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 CIoT UP</w:t>
              </w:r>
            </w:ins>
          </w:p>
        </w:tc>
        <w:tc>
          <w:tcPr>
            <w:tcW w:w="5727" w:type="dxa"/>
          </w:tcPr>
          <w:p w14:paraId="4D6FCDE0" w14:textId="77777777" w:rsidR="005C3E03" w:rsidRDefault="005C3E03" w:rsidP="00B52C8F">
            <w:pPr>
              <w:pStyle w:val="B1"/>
              <w:ind w:left="0" w:firstLine="0"/>
              <w:rPr>
                <w:ins w:id="307" w:author="vivo_r01" w:date="2024-05-16T14:19:00Z"/>
                <w:lang w:eastAsia="zh-CN"/>
              </w:rPr>
            </w:pPr>
            <w:ins w:id="308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ol#16, Sol#19, Sol#20</w:t>
              </w:r>
            </w:ins>
          </w:p>
        </w:tc>
        <w:tc>
          <w:tcPr>
            <w:tcW w:w="2265" w:type="dxa"/>
          </w:tcPr>
          <w:p w14:paraId="5539F333" w14:textId="77777777" w:rsidR="005C3E03" w:rsidRDefault="005C3E03" w:rsidP="00B52C8F">
            <w:pPr>
              <w:pStyle w:val="B1"/>
              <w:ind w:left="0" w:firstLine="0"/>
              <w:rPr>
                <w:ins w:id="309" w:author="vivo_r01" w:date="2024-05-16T14:19:00Z"/>
                <w:lang w:eastAsia="zh-CN"/>
              </w:rPr>
            </w:pPr>
            <w:ins w:id="310" w:author="vivo_r01" w:date="2024-05-1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5, G8, G1</w:t>
              </w:r>
            </w:ins>
          </w:p>
        </w:tc>
      </w:tr>
      <w:tr w:rsidR="005C3E03" w14:paraId="6BD2E549" w14:textId="77777777" w:rsidTr="00B52C8F">
        <w:trPr>
          <w:ins w:id="311" w:author="vivo_r01" w:date="2024-05-16T14:19:00Z"/>
        </w:trPr>
        <w:tc>
          <w:tcPr>
            <w:tcW w:w="1639" w:type="dxa"/>
          </w:tcPr>
          <w:p w14:paraId="7CD11130" w14:textId="77777777" w:rsidR="005C3E03" w:rsidRDefault="005C3E03" w:rsidP="00B52C8F">
            <w:pPr>
              <w:pStyle w:val="B1"/>
              <w:ind w:left="0" w:firstLine="0"/>
              <w:rPr>
                <w:ins w:id="312" w:author="vivo_r01" w:date="2024-05-16T14:19:00Z"/>
                <w:lang w:eastAsia="zh-CN"/>
              </w:rPr>
            </w:pPr>
            <w:ins w:id="313" w:author="vivo_r01" w:date="2024-05-16T14:1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T CIoT UP</w:t>
              </w:r>
            </w:ins>
          </w:p>
        </w:tc>
        <w:tc>
          <w:tcPr>
            <w:tcW w:w="5727" w:type="dxa"/>
          </w:tcPr>
          <w:p w14:paraId="7B8D5139" w14:textId="77777777" w:rsidR="005C3E03" w:rsidRDefault="005C3E03" w:rsidP="00B52C8F">
            <w:pPr>
              <w:pStyle w:val="B1"/>
              <w:ind w:left="0" w:firstLine="0"/>
              <w:rPr>
                <w:ins w:id="314" w:author="vivo_r01" w:date="2024-05-16T14:19:00Z"/>
                <w:lang w:eastAsia="zh-CN"/>
              </w:rPr>
            </w:pPr>
            <w:ins w:id="315" w:author="vivo_r01" w:date="2024-05-16T14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ol#16, Sol#19, Sol#20</w:t>
              </w:r>
            </w:ins>
          </w:p>
        </w:tc>
        <w:tc>
          <w:tcPr>
            <w:tcW w:w="2265" w:type="dxa"/>
          </w:tcPr>
          <w:p w14:paraId="77720265" w14:textId="77777777" w:rsidR="005C3E03" w:rsidRDefault="005C3E03" w:rsidP="00B52C8F">
            <w:pPr>
              <w:pStyle w:val="B1"/>
              <w:ind w:left="0" w:firstLine="0"/>
              <w:rPr>
                <w:ins w:id="316" w:author="vivo_r01" w:date="2024-05-16T14:19:00Z"/>
                <w:lang w:eastAsia="zh-CN"/>
              </w:rPr>
            </w:pPr>
            <w:ins w:id="317" w:author="vivo_r01" w:date="2024-05-16T14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5, G8, G1</w:t>
              </w:r>
            </w:ins>
          </w:p>
        </w:tc>
      </w:tr>
    </w:tbl>
    <w:p w14:paraId="14B30075" w14:textId="77777777" w:rsidR="005C3E03" w:rsidRDefault="005C3E03" w:rsidP="005C3E03">
      <w:pPr>
        <w:pStyle w:val="B1"/>
        <w:ind w:left="0" w:firstLine="0"/>
        <w:rPr>
          <w:ins w:id="318" w:author="vivo_r01" w:date="2024-05-16T14:19:00Z"/>
          <w:lang w:eastAsia="zh-CN"/>
        </w:rPr>
      </w:pPr>
    </w:p>
    <w:p w14:paraId="32254160" w14:textId="77777777" w:rsidR="005C3E03" w:rsidRDefault="005C3E03" w:rsidP="005C3E03">
      <w:pPr>
        <w:pStyle w:val="B1"/>
        <w:numPr>
          <w:ilvl w:val="0"/>
          <w:numId w:val="24"/>
        </w:numPr>
        <w:rPr>
          <w:ins w:id="319" w:author="vivo_r01" w:date="2024-05-16T14:19:00Z"/>
          <w:lang w:eastAsia="zh-CN"/>
        </w:rPr>
      </w:pPr>
      <w:ins w:id="320" w:author="vivo_r01" w:date="2024-05-16T14:19:00Z">
        <w:r>
          <w:rPr>
            <w:lang w:eastAsia="zh-CN"/>
          </w:rPr>
          <w:t>Basically, it can be seen most</w:t>
        </w:r>
        <w:r w:rsidRPr="00B06D1D">
          <w:rPr>
            <w:lang w:eastAsia="zh-CN"/>
          </w:rPr>
          <w:t xml:space="preserve"> architectures can be developed to support </w:t>
        </w:r>
        <w:r>
          <w:rPr>
            <w:lang w:eastAsia="zh-CN"/>
          </w:rPr>
          <w:t>all the service e.g,</w:t>
        </w:r>
        <w:r w:rsidRPr="00B06D1D">
          <w:rPr>
            <w:lang w:eastAsia="zh-CN"/>
          </w:rPr>
          <w:t xml:space="preserve"> MO/MT SMS service, CIoT CP/UP</w:t>
        </w:r>
        <w:r>
          <w:rPr>
            <w:lang w:eastAsia="zh-CN"/>
          </w:rPr>
          <w:t xml:space="preserve">, However, </w:t>
        </w:r>
        <w:r w:rsidRPr="00890C10">
          <w:rPr>
            <w:lang w:eastAsia="zh-CN"/>
          </w:rPr>
          <w:t xml:space="preserve">from the perspective of implementation rationality, each architecture actually has a more appropriate </w:t>
        </w:r>
        <w:r>
          <w:rPr>
            <w:lang w:eastAsia="zh-CN"/>
          </w:rPr>
          <w:t>access service:</w:t>
        </w:r>
      </w:ins>
    </w:p>
    <w:p w14:paraId="5A49D48B" w14:textId="77777777" w:rsidR="005C3E03" w:rsidRDefault="005C3E03" w:rsidP="005C3E03">
      <w:pPr>
        <w:pStyle w:val="B1"/>
        <w:numPr>
          <w:ilvl w:val="1"/>
          <w:numId w:val="24"/>
        </w:numPr>
        <w:rPr>
          <w:ins w:id="321" w:author="vivo_r01" w:date="2024-05-16T14:19:00Z"/>
          <w:lang w:eastAsia="zh-CN"/>
        </w:rPr>
      </w:pPr>
      <w:ins w:id="322" w:author="vivo_r01" w:date="2024-05-16T14:19:00Z">
        <w:r>
          <w:rPr>
            <w:lang w:eastAsia="zh-CN"/>
          </w:rPr>
          <w:t>A</w:t>
        </w:r>
        <w:r w:rsidRPr="00890C10">
          <w:rPr>
            <w:lang w:eastAsia="zh-CN"/>
          </w:rPr>
          <w:t>rchitecture</w:t>
        </w:r>
        <w:r>
          <w:rPr>
            <w:lang w:eastAsia="zh-CN"/>
          </w:rPr>
          <w:t xml:space="preserve"> with eNB +only MME onboard that is more </w:t>
        </w:r>
        <w:r w:rsidRPr="00890C10">
          <w:rPr>
            <w:lang w:eastAsia="zh-CN"/>
          </w:rPr>
          <w:t>appropriate</w:t>
        </w:r>
        <w:r>
          <w:rPr>
            <w:lang w:eastAsia="zh-CN"/>
          </w:rPr>
          <w:t xml:space="preserve"> to </w:t>
        </w:r>
        <w:r w:rsidRPr="00890C10">
          <w:rPr>
            <w:lang w:eastAsia="zh-CN"/>
          </w:rPr>
          <w:t>MO/MT SMS service, CIoT CP</w:t>
        </w:r>
      </w:ins>
    </w:p>
    <w:p w14:paraId="5D6BBC13" w14:textId="77777777" w:rsidR="005C3E03" w:rsidRPr="00890C10" w:rsidRDefault="005C3E03" w:rsidP="005C3E03">
      <w:pPr>
        <w:pStyle w:val="ListParagraph"/>
        <w:numPr>
          <w:ilvl w:val="1"/>
          <w:numId w:val="24"/>
        </w:numPr>
        <w:rPr>
          <w:ins w:id="323" w:author="vivo_r01" w:date="2024-05-16T14:19:00Z"/>
          <w:rFonts w:eastAsia="宋体"/>
          <w:lang w:eastAsia="zh-CN"/>
        </w:rPr>
      </w:pPr>
      <w:ins w:id="324" w:author="vivo_r01" w:date="2024-05-16T14:19:00Z">
        <w:r w:rsidRPr="00890C10">
          <w:rPr>
            <w:rFonts w:eastAsia="宋体"/>
            <w:lang w:eastAsia="zh-CN"/>
          </w:rPr>
          <w:t xml:space="preserve">Architecture with </w:t>
        </w:r>
        <w:r>
          <w:rPr>
            <w:rFonts w:eastAsia="宋体"/>
            <w:lang w:eastAsia="zh-CN"/>
          </w:rPr>
          <w:t>eNB+</w:t>
        </w:r>
        <w:r w:rsidRPr="00890C10">
          <w:rPr>
            <w:rFonts w:eastAsia="宋体"/>
            <w:lang w:eastAsia="zh-CN"/>
          </w:rPr>
          <w:t xml:space="preserve">MME </w:t>
        </w:r>
        <w:r>
          <w:rPr>
            <w:rFonts w:eastAsia="宋体"/>
            <w:lang w:eastAsia="zh-CN"/>
          </w:rPr>
          <w:t xml:space="preserve">+ user plane entity </w:t>
        </w:r>
        <w:r w:rsidRPr="00890C10">
          <w:rPr>
            <w:rFonts w:eastAsia="宋体"/>
            <w:lang w:eastAsia="zh-CN"/>
          </w:rPr>
          <w:t>onboard that is appropriate to MO/MT SMS service, CIoT CP</w:t>
        </w:r>
        <w:r>
          <w:rPr>
            <w:rFonts w:eastAsia="宋体"/>
            <w:lang w:eastAsia="zh-CN"/>
          </w:rPr>
          <w:t xml:space="preserve"> and </w:t>
        </w:r>
        <w:r w:rsidRPr="00890C10">
          <w:rPr>
            <w:rFonts w:eastAsia="宋体"/>
            <w:lang w:eastAsia="zh-CN"/>
          </w:rPr>
          <w:t xml:space="preserve">CIoT </w:t>
        </w:r>
        <w:r>
          <w:rPr>
            <w:rFonts w:eastAsia="宋体"/>
            <w:lang w:eastAsia="zh-CN"/>
          </w:rPr>
          <w:t>UP</w:t>
        </w:r>
      </w:ins>
    </w:p>
    <w:p w14:paraId="091B0E1B" w14:textId="77777777" w:rsidR="005C3E03" w:rsidRDefault="005C3E03" w:rsidP="005C3E03">
      <w:pPr>
        <w:pStyle w:val="B1"/>
        <w:numPr>
          <w:ilvl w:val="1"/>
          <w:numId w:val="24"/>
        </w:numPr>
        <w:rPr>
          <w:ins w:id="325" w:author="vivo_r01" w:date="2024-05-16T14:19:00Z"/>
          <w:lang w:eastAsia="zh-CN"/>
        </w:rPr>
      </w:pPr>
      <w:ins w:id="326" w:author="vivo_r01" w:date="2024-05-16T14:19:00Z">
        <w:r w:rsidRPr="00890C10">
          <w:rPr>
            <w:lang w:eastAsia="zh-CN"/>
          </w:rPr>
          <w:t>Architecture with</w:t>
        </w:r>
        <w:r>
          <w:rPr>
            <w:lang w:eastAsia="zh-CN"/>
          </w:rPr>
          <w:t xml:space="preserve"> only eNB onboard</w:t>
        </w:r>
        <w:r w:rsidRPr="004A6B85">
          <w:t xml:space="preserve"> </w:t>
        </w:r>
        <w:r w:rsidRPr="004A6B85">
          <w:rPr>
            <w:lang w:eastAsia="zh-CN"/>
          </w:rPr>
          <w:t>that is appropriate to MO/MT SMS service, CIoT CP and CIoT UP</w:t>
        </w:r>
      </w:ins>
    </w:p>
    <w:p w14:paraId="6DF8D62E" w14:textId="77777777" w:rsidR="005C3E03" w:rsidRDefault="005C3E03" w:rsidP="005C3E03">
      <w:pPr>
        <w:pStyle w:val="B1"/>
        <w:ind w:left="0" w:firstLine="0"/>
        <w:rPr>
          <w:ins w:id="327" w:author="vivo_r01" w:date="2024-05-16T14:19:00Z"/>
          <w:lang w:eastAsia="zh-CN"/>
        </w:rPr>
      </w:pPr>
    </w:p>
    <w:p w14:paraId="7E3DA1A3" w14:textId="77777777" w:rsidR="005C3E03" w:rsidRPr="00155ABB" w:rsidRDefault="005C3E03" w:rsidP="005C3E03">
      <w:pPr>
        <w:pStyle w:val="B1"/>
        <w:ind w:left="0" w:firstLine="0"/>
        <w:rPr>
          <w:ins w:id="328" w:author="vivo_r01" w:date="2024-05-16T14:19:00Z"/>
          <w:b/>
          <w:u w:val="single"/>
          <w:lang w:eastAsia="zh-CN"/>
        </w:rPr>
      </w:pPr>
      <w:ins w:id="329" w:author="vivo_r01" w:date="2024-05-16T14:19:00Z">
        <w:r w:rsidRPr="00155ABB">
          <w:rPr>
            <w:b/>
            <w:u w:val="single"/>
            <w:lang w:eastAsia="zh-CN"/>
          </w:rPr>
          <w:t>For UE location verification:</w:t>
        </w:r>
      </w:ins>
    </w:p>
    <w:p w14:paraId="1D6EDF08" w14:textId="77777777" w:rsidR="005C3E03" w:rsidRDefault="005C3E03" w:rsidP="005C3E03">
      <w:pPr>
        <w:pStyle w:val="B1"/>
        <w:numPr>
          <w:ilvl w:val="0"/>
          <w:numId w:val="24"/>
        </w:numPr>
        <w:rPr>
          <w:ins w:id="330" w:author="vivo_r01" w:date="2024-05-16T14:19:00Z"/>
          <w:lang w:eastAsia="zh-CN"/>
        </w:rPr>
      </w:pPr>
      <w:ins w:id="331" w:author="vivo_r01" w:date="2024-05-16T14:19:00Z">
        <w:r>
          <w:rPr>
            <w:lang w:eastAsia="zh-CN"/>
          </w:rPr>
          <w:t xml:space="preserve">Almost no solutions explicitly discuss the </w:t>
        </w:r>
        <w:r w:rsidRPr="00155ABB">
          <w:rPr>
            <w:lang w:eastAsia="zh-CN"/>
          </w:rPr>
          <w:t>UE location verification</w:t>
        </w:r>
        <w:r>
          <w:rPr>
            <w:lang w:eastAsia="zh-CN"/>
          </w:rPr>
          <w:t xml:space="preserve">. It can be understood all the solution can use the legacy </w:t>
        </w:r>
        <w:r w:rsidRPr="00155ABB">
          <w:rPr>
            <w:lang w:eastAsia="zh-CN"/>
          </w:rPr>
          <w:t>UE location verification</w:t>
        </w:r>
        <w:r>
          <w:rPr>
            <w:lang w:eastAsia="zh-CN"/>
          </w:rPr>
          <w:t xml:space="preserve">, considering no </w:t>
        </w:r>
        <w:r w:rsidRPr="00155ABB">
          <w:rPr>
            <w:lang w:eastAsia="zh-CN"/>
          </w:rPr>
          <w:t>architecture</w:t>
        </w:r>
        <w:r>
          <w:rPr>
            <w:lang w:eastAsia="zh-CN"/>
          </w:rPr>
          <w:t xml:space="preserve"> mentioned LMF onboard, thus it assumes that all the solution for the </w:t>
        </w:r>
        <w:r w:rsidRPr="00155ABB">
          <w:rPr>
            <w:lang w:eastAsia="zh-CN"/>
          </w:rPr>
          <w:t>UE location verification</w:t>
        </w:r>
        <w:r>
          <w:rPr>
            <w:lang w:eastAsia="zh-CN"/>
          </w:rPr>
          <w:t xml:space="preserve"> will not be </w:t>
        </w:r>
        <w:r w:rsidRPr="00155ABB">
          <w:rPr>
            <w:lang w:eastAsia="zh-CN"/>
          </w:rPr>
          <w:t>real-time</w:t>
        </w:r>
        <w:r>
          <w:rPr>
            <w:lang w:eastAsia="zh-CN"/>
          </w:rPr>
          <w:t>, the UE doesn’t move frequently and move in a big range.</w:t>
        </w:r>
      </w:ins>
    </w:p>
    <w:p w14:paraId="416EF047" w14:textId="77777777" w:rsidR="005C3E03" w:rsidRDefault="005C3E03" w:rsidP="005C3E03">
      <w:pPr>
        <w:pStyle w:val="B1"/>
        <w:ind w:left="0" w:firstLine="0"/>
        <w:rPr>
          <w:ins w:id="332" w:author="vivo_r01" w:date="2024-05-16T14:19:00Z"/>
          <w:lang w:eastAsia="zh-CN"/>
        </w:rPr>
      </w:pPr>
    </w:p>
    <w:p w14:paraId="58049A60" w14:textId="77777777" w:rsidR="005C3E03" w:rsidRPr="007A583C" w:rsidRDefault="005C3E03" w:rsidP="005C3E03">
      <w:pPr>
        <w:pStyle w:val="B1"/>
        <w:ind w:left="0" w:firstLine="0"/>
        <w:rPr>
          <w:ins w:id="333" w:author="vivo_r01" w:date="2024-05-16T14:19:00Z"/>
          <w:b/>
          <w:u w:val="single"/>
          <w:lang w:eastAsia="zh-CN"/>
        </w:rPr>
      </w:pPr>
      <w:ins w:id="334" w:author="vivo_r01" w:date="2024-05-16T14:19:00Z">
        <w:r w:rsidRPr="007A583C">
          <w:rPr>
            <w:b/>
            <w:u w:val="single"/>
            <w:lang w:eastAsia="zh-CN"/>
          </w:rPr>
          <w:t>For Security considerations (in coordination with SA3):</w:t>
        </w:r>
      </w:ins>
    </w:p>
    <w:p w14:paraId="43A332C3" w14:textId="77777777" w:rsidR="005C3E03" w:rsidRDefault="005C3E03" w:rsidP="005C3E03">
      <w:pPr>
        <w:pStyle w:val="B1"/>
        <w:numPr>
          <w:ilvl w:val="0"/>
          <w:numId w:val="24"/>
        </w:numPr>
        <w:rPr>
          <w:ins w:id="335" w:author="vivo_r01" w:date="2024-05-16T14:19:00Z"/>
          <w:lang w:eastAsia="zh-CN"/>
        </w:rPr>
      </w:pPr>
      <w:ins w:id="336" w:author="vivo_r01" w:date="2024-05-16T14:19:00Z">
        <w:r>
          <w:rPr>
            <w:lang w:eastAsia="zh-CN"/>
          </w:rPr>
          <w:t>The evaluation for the solutions for security aspect is related to the architecture:</w:t>
        </w:r>
      </w:ins>
    </w:p>
    <w:p w14:paraId="66DF2D2B" w14:textId="77777777" w:rsidR="005C3E03" w:rsidRDefault="005C3E03" w:rsidP="005C3E03">
      <w:pPr>
        <w:pStyle w:val="B1"/>
        <w:numPr>
          <w:ilvl w:val="1"/>
          <w:numId w:val="24"/>
        </w:numPr>
        <w:rPr>
          <w:ins w:id="337" w:author="vivo_r01" w:date="2024-05-16T14:19:00Z"/>
          <w:lang w:eastAsia="zh-CN"/>
        </w:rPr>
      </w:pPr>
      <w:ins w:id="338" w:author="vivo_r01" w:date="2024-05-16T14:19:00Z">
        <w:r w:rsidRPr="00B641F6">
          <w:rPr>
            <w:lang w:eastAsia="zh-CN"/>
          </w:rPr>
          <w:t>Architectures with UE subscription/Key on the satellite</w:t>
        </w:r>
        <w:r>
          <w:rPr>
            <w:lang w:eastAsia="zh-CN"/>
          </w:rPr>
          <w:t xml:space="preserve"> seems</w:t>
        </w:r>
        <w:r w:rsidRPr="00B641F6">
          <w:rPr>
            <w:lang w:eastAsia="zh-CN"/>
          </w:rPr>
          <w:t xml:space="preserve"> no security issue</w:t>
        </w:r>
        <w:r>
          <w:rPr>
            <w:lang w:eastAsia="zh-CN"/>
          </w:rPr>
          <w:t xml:space="preserve"> (i.e., G6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G7, G8, G10 with HSS onboard).</w:t>
        </w:r>
      </w:ins>
    </w:p>
    <w:p w14:paraId="1AD4ABA8" w14:textId="77777777" w:rsidR="005C3E03" w:rsidRDefault="005C3E03" w:rsidP="005C3E03">
      <w:pPr>
        <w:pStyle w:val="B1"/>
        <w:numPr>
          <w:ilvl w:val="2"/>
          <w:numId w:val="24"/>
        </w:numPr>
        <w:rPr>
          <w:ins w:id="339" w:author="vivo_r01" w:date="2024-05-16T14:19:00Z"/>
          <w:lang w:eastAsia="zh-CN"/>
        </w:rPr>
      </w:pPr>
      <w:ins w:id="340" w:author="vivo_r01" w:date="2024-05-16T14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ol#17, #18, #19, #24(option2)</w:t>
        </w:r>
      </w:ins>
    </w:p>
    <w:p w14:paraId="6BCA081F" w14:textId="77777777" w:rsidR="005C3E03" w:rsidRDefault="005C3E03" w:rsidP="005C3E03">
      <w:pPr>
        <w:pStyle w:val="B1"/>
        <w:numPr>
          <w:ilvl w:val="1"/>
          <w:numId w:val="24"/>
        </w:numPr>
        <w:rPr>
          <w:ins w:id="341" w:author="vivo_r01" w:date="2024-05-16T14:19:00Z"/>
          <w:lang w:eastAsia="zh-CN"/>
        </w:rPr>
      </w:pPr>
      <w:ins w:id="342" w:author="vivo_r01" w:date="2024-05-16T14:19:00Z">
        <w:r w:rsidRPr="00B641F6">
          <w:rPr>
            <w:lang w:eastAsia="zh-CN"/>
          </w:rPr>
          <w:t>Architectures without UE subscription/Key on the satellite have security issues, such as FBS, DDoS.</w:t>
        </w:r>
        <w:r>
          <w:rPr>
            <w:lang w:eastAsia="zh-CN"/>
          </w:rPr>
          <w:t xml:space="preserve"> (i.e., G1, G2 ,G3, G4, G5, </w:t>
        </w:r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9, G11 with HSS on ground)</w:t>
        </w:r>
      </w:ins>
    </w:p>
    <w:p w14:paraId="40A68107" w14:textId="77777777" w:rsidR="005C3E03" w:rsidRPr="00797D7C" w:rsidRDefault="005C3E03" w:rsidP="005C3E03">
      <w:pPr>
        <w:pStyle w:val="B1"/>
        <w:numPr>
          <w:ilvl w:val="2"/>
          <w:numId w:val="24"/>
        </w:numPr>
        <w:rPr>
          <w:ins w:id="343" w:author="vivo_r01" w:date="2024-05-16T14:19:00Z"/>
          <w:lang w:val="pt-BR" w:eastAsia="zh-CN"/>
        </w:rPr>
      </w:pPr>
      <w:ins w:id="344" w:author="vivo_r01" w:date="2024-05-16T14:19:00Z">
        <w:r w:rsidRPr="00797D7C">
          <w:rPr>
            <w:lang w:val="pt-BR" w:eastAsia="zh-CN"/>
          </w:rPr>
          <w:t>Sol#11~16, #20-23, #25-27, Sol#37~39, Sol#44 and Sol#45</w:t>
        </w:r>
      </w:ins>
    </w:p>
    <w:p w14:paraId="4EB0B572" w14:textId="77777777" w:rsidR="005C3E03" w:rsidRPr="00797D7C" w:rsidRDefault="005C3E03" w:rsidP="005C3E03">
      <w:pPr>
        <w:pStyle w:val="B1"/>
        <w:ind w:left="0" w:firstLine="0"/>
        <w:rPr>
          <w:ins w:id="345" w:author="vivo_r01" w:date="2024-05-16T14:19:00Z"/>
          <w:lang w:val="pt-BR" w:eastAsia="zh-CN"/>
        </w:rPr>
      </w:pPr>
    </w:p>
    <w:p w14:paraId="6C2DB053" w14:textId="77777777" w:rsidR="005C3E03" w:rsidRPr="007A583C" w:rsidRDefault="005C3E03" w:rsidP="005C3E03">
      <w:pPr>
        <w:pStyle w:val="B1"/>
        <w:ind w:left="0" w:firstLine="0"/>
        <w:rPr>
          <w:ins w:id="346" w:author="vivo_r01" w:date="2024-05-16T14:19:00Z"/>
          <w:b/>
          <w:u w:val="single"/>
          <w:lang w:eastAsia="zh-CN"/>
        </w:rPr>
      </w:pPr>
      <w:ins w:id="347" w:author="vivo_r01" w:date="2024-05-16T14:19:00Z">
        <w:r w:rsidRPr="007A583C">
          <w:rPr>
            <w:b/>
            <w:u w:val="single"/>
            <w:lang w:eastAsia="zh-CN"/>
          </w:rPr>
          <w:t>For UE power consumption:</w:t>
        </w:r>
      </w:ins>
    </w:p>
    <w:p w14:paraId="2FD25F28" w14:textId="77777777" w:rsidR="005C3E03" w:rsidRDefault="005C3E03" w:rsidP="005C3E03">
      <w:pPr>
        <w:pStyle w:val="B1"/>
        <w:numPr>
          <w:ilvl w:val="0"/>
          <w:numId w:val="24"/>
        </w:numPr>
        <w:rPr>
          <w:ins w:id="348" w:author="vivo_r01" w:date="2024-05-16T14:19:00Z"/>
          <w:lang w:eastAsia="zh-CN"/>
        </w:rPr>
      </w:pPr>
      <w:ins w:id="349" w:author="vivo_r01" w:date="2024-05-16T14:19:00Z">
        <w:r>
          <w:rPr>
            <w:lang w:eastAsia="zh-CN"/>
          </w:rPr>
          <w:t xml:space="preserve">It seems that only Sol#44 and Sol#19 mentions the power saving optimization. The UE notifies to the network which sat-mode (single or multiple SAT) is preferred, when the </w:t>
        </w:r>
        <w:r w:rsidRPr="00C74205">
          <w:rPr>
            <w:lang w:eastAsia="zh-CN"/>
          </w:rPr>
          <w:t>single SAT</w:t>
        </w:r>
        <w:r>
          <w:rPr>
            <w:lang w:eastAsia="zh-CN"/>
          </w:rPr>
          <w:t xml:space="preserve"> is decided the UE has no need to monitor all the SAT for </w:t>
        </w:r>
        <w:r w:rsidRPr="00C74205">
          <w:rPr>
            <w:lang w:eastAsia="zh-CN"/>
          </w:rPr>
          <w:t>power saving optimization</w:t>
        </w:r>
        <w:r>
          <w:rPr>
            <w:lang w:eastAsia="zh-CN"/>
          </w:rPr>
          <w:t>.</w:t>
        </w:r>
      </w:ins>
    </w:p>
    <w:p w14:paraId="349956E0" w14:textId="77777777" w:rsidR="005C3E03" w:rsidRDefault="005C3E03" w:rsidP="005C3E03">
      <w:pPr>
        <w:pStyle w:val="B1"/>
        <w:numPr>
          <w:ilvl w:val="0"/>
          <w:numId w:val="24"/>
        </w:numPr>
        <w:rPr>
          <w:ins w:id="350" w:author="vivo_r01" w:date="2024-05-16T14:19:00Z"/>
          <w:lang w:eastAsia="zh-CN"/>
        </w:rPr>
      </w:pPr>
      <w:ins w:id="351" w:author="vivo_r01" w:date="2024-05-16T14:19:00Z">
        <w:r>
          <w:rPr>
            <w:lang w:eastAsia="zh-CN"/>
          </w:rPr>
          <w:t xml:space="preserve">The </w:t>
        </w:r>
        <w:r w:rsidRPr="00C74205">
          <w:rPr>
            <w:lang w:eastAsia="zh-CN"/>
          </w:rPr>
          <w:t>UE power consumption</w:t>
        </w:r>
        <w:r>
          <w:rPr>
            <w:lang w:eastAsia="zh-CN"/>
          </w:rPr>
          <w:t xml:space="preserve"> for other solutions are related to the a</w:t>
        </w:r>
        <w:r w:rsidRPr="00C74205">
          <w:rPr>
            <w:lang w:eastAsia="zh-CN"/>
          </w:rPr>
          <w:t>rchitecture</w:t>
        </w:r>
        <w:r>
          <w:rPr>
            <w:lang w:eastAsia="zh-CN"/>
          </w:rPr>
          <w:t>, it seems t</w:t>
        </w:r>
        <w:r w:rsidRPr="00045381">
          <w:rPr>
            <w:lang w:eastAsia="zh-CN"/>
          </w:rPr>
          <w:t xml:space="preserve">he more entities on the </w:t>
        </w:r>
        <w:r>
          <w:rPr>
            <w:lang w:eastAsia="zh-CN"/>
          </w:rPr>
          <w:t>SAT</w:t>
        </w:r>
        <w:r w:rsidRPr="00045381">
          <w:rPr>
            <w:lang w:eastAsia="zh-CN"/>
          </w:rPr>
          <w:t>, the less power the UE processes</w:t>
        </w:r>
        <w:r>
          <w:rPr>
            <w:lang w:eastAsia="zh-CN"/>
          </w:rPr>
          <w:t>, however it finally depends on the detail design for the solutions.</w:t>
        </w:r>
      </w:ins>
    </w:p>
    <w:p w14:paraId="79A6A4F1" w14:textId="77777777" w:rsidR="005C3E03" w:rsidRPr="00640E0D" w:rsidRDefault="005C3E03" w:rsidP="005C3E03">
      <w:pPr>
        <w:pStyle w:val="B1"/>
        <w:ind w:left="0" w:firstLine="0"/>
        <w:rPr>
          <w:ins w:id="352" w:author="vivo_r01" w:date="2024-05-16T14:19:00Z"/>
          <w:lang w:eastAsia="zh-CN"/>
        </w:rPr>
      </w:pPr>
    </w:p>
    <w:p w14:paraId="09129C07" w14:textId="77777777" w:rsidR="005C3E03" w:rsidRPr="0051453E" w:rsidRDefault="005C3E03" w:rsidP="005C3E03">
      <w:pPr>
        <w:pStyle w:val="B1"/>
        <w:ind w:left="0" w:firstLine="0"/>
        <w:rPr>
          <w:ins w:id="353" w:author="vivo_r01" w:date="2024-05-16T14:19:00Z"/>
          <w:b/>
          <w:u w:val="single"/>
          <w:lang w:eastAsia="zh-CN"/>
        </w:rPr>
      </w:pPr>
      <w:ins w:id="354" w:author="vivo_r01" w:date="2024-05-16T14:19:00Z">
        <w:r w:rsidRPr="0051453E">
          <w:rPr>
            <w:b/>
            <w:u w:val="single"/>
            <w:lang w:eastAsia="zh-CN"/>
          </w:rPr>
          <w:lastRenderedPageBreak/>
          <w:t>For Delay for a UE to complete the attach procedure and for a registered UE to access service</w:t>
        </w:r>
        <w:r>
          <w:rPr>
            <w:b/>
            <w:u w:val="single"/>
            <w:lang w:eastAsia="zh-CN"/>
          </w:rPr>
          <w:t>:</w:t>
        </w:r>
      </w:ins>
    </w:p>
    <w:p w14:paraId="29F8705E" w14:textId="77777777" w:rsidR="005C3E03" w:rsidRDefault="005C3E03" w:rsidP="005C3E03">
      <w:pPr>
        <w:pStyle w:val="B1"/>
        <w:numPr>
          <w:ilvl w:val="0"/>
          <w:numId w:val="24"/>
        </w:numPr>
        <w:rPr>
          <w:ins w:id="355" w:author="vivo_r01" w:date="2024-05-16T14:19:00Z"/>
          <w:lang w:eastAsia="zh-CN"/>
        </w:rPr>
      </w:pPr>
      <w:ins w:id="356" w:author="vivo_r01" w:date="2024-05-16T14:19:00Z">
        <w:r>
          <w:rPr>
            <w:lang w:eastAsia="zh-CN"/>
          </w:rPr>
          <w:t>For the delay of the attach procedure, it can be seen in the table 1.</w:t>
        </w:r>
      </w:ins>
    </w:p>
    <w:p w14:paraId="3AFB85FD" w14:textId="77777777" w:rsidR="005C3E03" w:rsidRDefault="005C3E03" w:rsidP="005C3E03">
      <w:pPr>
        <w:pStyle w:val="B1"/>
        <w:numPr>
          <w:ilvl w:val="0"/>
          <w:numId w:val="24"/>
        </w:numPr>
        <w:rPr>
          <w:ins w:id="357" w:author="vivo_r01" w:date="2024-05-16T14:19:00Z"/>
          <w:lang w:eastAsia="zh-CN"/>
        </w:rPr>
      </w:pPr>
      <w:ins w:id="358" w:author="vivo_r01" w:date="2024-05-16T14:19:00Z">
        <w:r>
          <w:rPr>
            <w:lang w:eastAsia="zh-CN"/>
          </w:rPr>
          <w:t xml:space="preserve">For the delay of </w:t>
        </w:r>
        <w:r w:rsidRPr="00045381">
          <w:rPr>
            <w:lang w:eastAsia="zh-CN"/>
          </w:rPr>
          <w:t>a registered UE to access service</w:t>
        </w:r>
        <w:r>
          <w:rPr>
            <w:lang w:eastAsia="zh-CN"/>
          </w:rPr>
          <w:t>, it depends on serving sat-mode</w:t>
        </w:r>
      </w:ins>
    </w:p>
    <w:p w14:paraId="5E500B75" w14:textId="77777777" w:rsidR="005C3E03" w:rsidRDefault="005C3E03" w:rsidP="005C3E03">
      <w:pPr>
        <w:pStyle w:val="B1"/>
        <w:numPr>
          <w:ilvl w:val="1"/>
          <w:numId w:val="24"/>
        </w:numPr>
        <w:rPr>
          <w:ins w:id="359" w:author="vivo_r01" w:date="2024-05-16T14:19:00Z"/>
          <w:lang w:eastAsia="zh-CN"/>
        </w:rPr>
      </w:pPr>
      <w:ins w:id="360" w:author="vivo_r01" w:date="2024-05-16T14:19:00Z">
        <w:r>
          <w:rPr>
            <w:lang w:eastAsia="zh-CN"/>
          </w:rPr>
          <w:t>For the solutions applying to single SAT, the UE has to access the same SAT all the time, the average delay is 12 hours.</w:t>
        </w:r>
      </w:ins>
    </w:p>
    <w:p w14:paraId="3FD46B75" w14:textId="77777777" w:rsidR="005C3E03" w:rsidRDefault="005C3E03" w:rsidP="005C3E03">
      <w:pPr>
        <w:pStyle w:val="B1"/>
        <w:numPr>
          <w:ilvl w:val="1"/>
          <w:numId w:val="24"/>
        </w:numPr>
        <w:rPr>
          <w:ins w:id="361" w:author="vivo_r01" w:date="2024-05-16T14:19:00Z"/>
          <w:lang w:eastAsia="zh-CN"/>
        </w:rPr>
      </w:pPr>
      <w:ins w:id="362" w:author="vivo_r01" w:date="2024-05-16T14:19:00Z">
        <w:r w:rsidRPr="00045381">
          <w:rPr>
            <w:lang w:eastAsia="zh-CN"/>
          </w:rPr>
          <w:t xml:space="preserve">For the solutions applying to </w:t>
        </w:r>
        <w:r>
          <w:rPr>
            <w:lang w:eastAsia="zh-CN"/>
          </w:rPr>
          <w:t>Multiple</w:t>
        </w:r>
        <w:r w:rsidRPr="00045381">
          <w:rPr>
            <w:lang w:eastAsia="zh-CN"/>
          </w:rPr>
          <w:t xml:space="preserve"> SAT</w:t>
        </w:r>
        <w:r>
          <w:rPr>
            <w:lang w:eastAsia="zh-CN"/>
          </w:rPr>
          <w:t>, the delay depends on how long the next SAT arrives which finally depends on number of SAT, but it obviously has less delay compared to single SAT.</w:t>
        </w:r>
      </w:ins>
    </w:p>
    <w:p w14:paraId="532B4D2E" w14:textId="77777777" w:rsidR="005C3E03" w:rsidRDefault="005C3E03" w:rsidP="005C3E03">
      <w:pPr>
        <w:pStyle w:val="B1"/>
        <w:ind w:left="0" w:firstLine="0"/>
        <w:rPr>
          <w:ins w:id="363" w:author="vivo_r01" w:date="2024-05-16T14:19:00Z"/>
          <w:lang w:eastAsia="zh-CN"/>
        </w:rPr>
      </w:pPr>
    </w:p>
    <w:p w14:paraId="3F3CCA35" w14:textId="77777777" w:rsidR="005C3E03" w:rsidRPr="007A583C" w:rsidRDefault="005C3E03" w:rsidP="005C3E03">
      <w:pPr>
        <w:pStyle w:val="B1"/>
        <w:ind w:left="0" w:firstLine="0"/>
        <w:rPr>
          <w:ins w:id="364" w:author="vivo_r01" w:date="2024-05-16T14:19:00Z"/>
          <w:b/>
          <w:u w:val="single"/>
          <w:lang w:eastAsia="zh-CN"/>
        </w:rPr>
      </w:pPr>
      <w:ins w:id="365" w:author="vivo_r01" w:date="2024-05-16T14:19:00Z">
        <w:r w:rsidRPr="007A583C">
          <w:rPr>
            <w:b/>
            <w:u w:val="single"/>
            <w:lang w:eastAsia="zh-CN"/>
          </w:rPr>
          <w:t>For Support of Legacy UEs (Rel-17 &amp; Rel-18 UEs):</w:t>
        </w:r>
      </w:ins>
    </w:p>
    <w:p w14:paraId="1A262DB2" w14:textId="77777777" w:rsidR="005C3E03" w:rsidRDefault="005C3E03" w:rsidP="005C3E03">
      <w:pPr>
        <w:pStyle w:val="B1"/>
        <w:numPr>
          <w:ilvl w:val="0"/>
          <w:numId w:val="24"/>
        </w:numPr>
        <w:rPr>
          <w:ins w:id="366" w:author="vivo_r01" w:date="2024-05-16T14:19:00Z"/>
          <w:lang w:eastAsia="zh-CN"/>
        </w:rPr>
      </w:pPr>
      <w:ins w:id="367" w:author="vivo_r01" w:date="2024-05-16T14:19:00Z">
        <w:r>
          <w:rPr>
            <w:lang w:eastAsia="zh-CN"/>
          </w:rPr>
          <w:t xml:space="preserve">It seems only Sol#14 mentions to support legacy UE, when the legacy UE tries to access to the network in S&amp;F mode, the network will reject the UE with a cause value “congestion” and </w:t>
        </w:r>
        <w:r w:rsidRPr="00BB3F7B">
          <w:rPr>
            <w:lang w:eastAsia="zh-CN"/>
          </w:rPr>
          <w:t>try indiscriminately to Attach whenever it determines that it is in satellite coverage</w:t>
        </w:r>
        <w:r>
          <w:rPr>
            <w:lang w:eastAsia="zh-CN"/>
          </w:rPr>
          <w:t xml:space="preserve"> until </w:t>
        </w:r>
        <w:r w:rsidRPr="00E54173">
          <w:rPr>
            <w:lang w:eastAsia="zh-CN"/>
          </w:rPr>
          <w:t>satellite carrying the authentication vectors</w:t>
        </w:r>
        <w:r>
          <w:rPr>
            <w:lang w:eastAsia="zh-CN"/>
          </w:rPr>
          <w:t>. Obviously, this will introduce a lot of coast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power on UE. </w:t>
        </w:r>
      </w:ins>
    </w:p>
    <w:p w14:paraId="45B3C25B" w14:textId="77777777" w:rsidR="005C3E03" w:rsidRDefault="005C3E03" w:rsidP="005C3E03">
      <w:pPr>
        <w:pStyle w:val="B1"/>
        <w:numPr>
          <w:ilvl w:val="0"/>
          <w:numId w:val="24"/>
        </w:numPr>
        <w:rPr>
          <w:ins w:id="368" w:author="vivo_r01" w:date="2024-05-16T14:19:00Z"/>
          <w:lang w:eastAsia="zh-CN"/>
        </w:rPr>
      </w:pPr>
      <w:ins w:id="369" w:author="vivo_r01" w:date="2024-05-16T14:19:00Z">
        <w:r>
          <w:rPr>
            <w:lang w:eastAsia="zh-CN"/>
          </w:rPr>
          <w:t xml:space="preserve">Other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olutions basically need the UE to be enhanced to support S&amp;F operation.</w:t>
        </w:r>
      </w:ins>
    </w:p>
    <w:p w14:paraId="1C33FBD8" w14:textId="77777777" w:rsidR="005C3E03" w:rsidRDefault="005C3E03" w:rsidP="005C3E03">
      <w:pPr>
        <w:pStyle w:val="B1"/>
        <w:ind w:left="0" w:firstLine="0"/>
        <w:rPr>
          <w:ins w:id="370" w:author="vivo_r01" w:date="2024-05-16T14:19:00Z"/>
          <w:lang w:eastAsia="zh-CN"/>
        </w:rPr>
      </w:pPr>
    </w:p>
    <w:p w14:paraId="11515EB2" w14:textId="77777777" w:rsidR="005C3E03" w:rsidRPr="007A583C" w:rsidRDefault="005C3E03" w:rsidP="005C3E03">
      <w:pPr>
        <w:pStyle w:val="B1"/>
        <w:ind w:left="0" w:firstLine="0"/>
        <w:rPr>
          <w:ins w:id="371" w:author="vivo_r01" w:date="2024-05-16T14:19:00Z"/>
          <w:b/>
          <w:u w:val="single"/>
          <w:lang w:eastAsia="zh-CN"/>
        </w:rPr>
      </w:pPr>
      <w:ins w:id="372" w:author="vivo_r01" w:date="2024-05-16T14:19:00Z">
        <w:r w:rsidRPr="007A583C">
          <w:rPr>
            <w:b/>
            <w:u w:val="single"/>
            <w:lang w:eastAsia="zh-CN"/>
          </w:rPr>
          <w:t>For Minimal impact on the existing 3GPP procedures:</w:t>
        </w:r>
      </w:ins>
    </w:p>
    <w:p w14:paraId="79AA823E" w14:textId="77777777" w:rsidR="005C3E03" w:rsidRDefault="005C3E03" w:rsidP="005C3E03">
      <w:pPr>
        <w:pStyle w:val="B1"/>
        <w:numPr>
          <w:ilvl w:val="0"/>
          <w:numId w:val="24"/>
        </w:numPr>
        <w:rPr>
          <w:ins w:id="373" w:author="vivo_r01" w:date="2024-05-16T14:19:00Z"/>
          <w:lang w:eastAsia="zh-CN"/>
        </w:rPr>
      </w:pPr>
      <w:ins w:id="374" w:author="vivo_r01" w:date="2024-05-16T14:19:00Z">
        <w:r>
          <w:rPr>
            <w:lang w:eastAsia="zh-CN"/>
          </w:rPr>
          <w:t xml:space="preserve">Following is a table illustrating evaluation for </w:t>
        </w:r>
        <w:r w:rsidRPr="00105532">
          <w:rPr>
            <w:lang w:eastAsia="zh-CN"/>
          </w:rPr>
          <w:t>impact on the existing 3GPP procedures</w:t>
        </w:r>
        <w:r>
          <w:rPr>
            <w:lang w:eastAsia="zh-CN"/>
          </w:rP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4440"/>
        <w:gridCol w:w="1981"/>
      </w:tblGrid>
      <w:tr w:rsidR="005C3E03" w14:paraId="4AE562AF" w14:textId="77777777" w:rsidTr="00B52C8F">
        <w:trPr>
          <w:ins w:id="375" w:author="vivo_r01" w:date="2024-05-16T14:19:00Z"/>
        </w:trPr>
        <w:tc>
          <w:tcPr>
            <w:tcW w:w="3210" w:type="dxa"/>
          </w:tcPr>
          <w:p w14:paraId="1D536B7A" w14:textId="77777777" w:rsidR="005C3E03" w:rsidRPr="00823C74" w:rsidRDefault="005C3E03" w:rsidP="00B52C8F">
            <w:pPr>
              <w:pStyle w:val="B1"/>
              <w:ind w:left="0" w:firstLine="0"/>
              <w:rPr>
                <w:ins w:id="376" w:author="vivo_r01" w:date="2024-05-16T14:19:00Z"/>
                <w:lang w:eastAsia="zh-CN"/>
              </w:rPr>
            </w:pPr>
            <w:ins w:id="377" w:author="vivo_r01" w:date="2024-05-16T14:19:00Z">
              <w:r>
                <w:rPr>
                  <w:lang w:eastAsia="zh-CN"/>
                </w:rPr>
                <w:t>Architecture and solutions</w:t>
              </w:r>
            </w:ins>
          </w:p>
        </w:tc>
        <w:tc>
          <w:tcPr>
            <w:tcW w:w="4440" w:type="dxa"/>
          </w:tcPr>
          <w:p w14:paraId="244EF0FA" w14:textId="77777777" w:rsidR="005C3E03" w:rsidRDefault="005C3E03" w:rsidP="00B52C8F">
            <w:pPr>
              <w:pStyle w:val="B1"/>
              <w:ind w:left="0" w:firstLine="0"/>
              <w:rPr>
                <w:ins w:id="378" w:author="vivo_r01" w:date="2024-05-16T14:19:00Z"/>
                <w:lang w:eastAsia="zh-CN"/>
              </w:rPr>
            </w:pPr>
            <w:ins w:id="379" w:author="vivo_r01" w:date="2024-05-16T14:19:00Z">
              <w:r>
                <w:rPr>
                  <w:lang w:eastAsia="zh-CN"/>
                </w:rPr>
                <w:t xml:space="preserve">Impacts on </w:t>
              </w:r>
              <w:r w:rsidRPr="00823C74">
                <w:rPr>
                  <w:lang w:eastAsia="zh-CN"/>
                </w:rPr>
                <w:t>existing 3GPP procedures</w:t>
              </w:r>
            </w:ins>
          </w:p>
        </w:tc>
        <w:tc>
          <w:tcPr>
            <w:tcW w:w="1981" w:type="dxa"/>
          </w:tcPr>
          <w:p w14:paraId="037F6F81" w14:textId="77777777" w:rsidR="005C3E03" w:rsidRPr="00823C74" w:rsidRDefault="005C3E03" w:rsidP="00B52C8F">
            <w:pPr>
              <w:pStyle w:val="B1"/>
              <w:ind w:left="0" w:firstLine="0"/>
              <w:rPr>
                <w:ins w:id="380" w:author="vivo_r01" w:date="2024-05-16T14:19:00Z"/>
                <w:lang w:eastAsia="zh-CN"/>
              </w:rPr>
            </w:pPr>
            <w:ins w:id="381" w:author="vivo_r01" w:date="2024-05-16T14:19:00Z">
              <w:r>
                <w:rPr>
                  <w:lang w:eastAsia="zh-CN"/>
                </w:rPr>
                <w:t>Impacts evaluation</w:t>
              </w:r>
            </w:ins>
          </w:p>
        </w:tc>
      </w:tr>
      <w:tr w:rsidR="005C3E03" w14:paraId="554653E3" w14:textId="77777777" w:rsidTr="00B52C8F">
        <w:trPr>
          <w:ins w:id="382" w:author="vivo_r01" w:date="2024-05-16T14:19:00Z"/>
        </w:trPr>
        <w:tc>
          <w:tcPr>
            <w:tcW w:w="3210" w:type="dxa"/>
          </w:tcPr>
          <w:p w14:paraId="5D079D9A" w14:textId="77777777" w:rsidR="005C3E03" w:rsidRDefault="005C3E03" w:rsidP="00B52C8F">
            <w:pPr>
              <w:pStyle w:val="B1"/>
              <w:ind w:left="0" w:firstLine="0"/>
              <w:rPr>
                <w:ins w:id="383" w:author="vivo_r01" w:date="2024-05-16T14:19:00Z"/>
                <w:lang w:eastAsia="zh-CN"/>
              </w:rPr>
            </w:pPr>
            <w:ins w:id="384" w:author="vivo_r01" w:date="2024-05-16T14:19:00Z">
              <w:r w:rsidRPr="00823C74">
                <w:rPr>
                  <w:lang w:eastAsia="zh-CN"/>
                </w:rPr>
                <w:t>G8, G10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(</w:t>
              </w:r>
              <w:r w:rsidRPr="00823C74">
                <w:rPr>
                  <w:lang w:eastAsia="zh-CN"/>
                </w:rPr>
                <w:t>e.g., Sol#24 (option2), Sol#19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440" w:type="dxa"/>
          </w:tcPr>
          <w:p w14:paraId="08360879" w14:textId="77777777" w:rsidR="005C3E03" w:rsidRDefault="005C3E03" w:rsidP="00B52C8F">
            <w:pPr>
              <w:pStyle w:val="B1"/>
              <w:ind w:left="0" w:firstLine="0"/>
              <w:rPr>
                <w:ins w:id="385" w:author="vivo_r01" w:date="2024-05-16T14:19:00Z"/>
                <w:lang w:eastAsia="zh-CN"/>
              </w:rPr>
            </w:pPr>
            <w:ins w:id="386" w:author="vivo_r01" w:date="2024-05-16T14:19:00Z">
              <w:r>
                <w:rPr>
                  <w:lang w:eastAsia="zh-CN"/>
                </w:rPr>
                <w:t xml:space="preserve">Basically reuse </w:t>
              </w:r>
              <w:r w:rsidRPr="00823C74">
                <w:rPr>
                  <w:lang w:eastAsia="zh-CN"/>
                </w:rPr>
                <w:t>existing 3GPP procedures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981" w:type="dxa"/>
          </w:tcPr>
          <w:p w14:paraId="1BEFB02C" w14:textId="77777777" w:rsidR="005C3E03" w:rsidRPr="00823C74" w:rsidRDefault="005C3E03" w:rsidP="00B52C8F">
            <w:pPr>
              <w:pStyle w:val="B1"/>
              <w:ind w:left="0" w:firstLine="0"/>
              <w:rPr>
                <w:ins w:id="387" w:author="vivo_r01" w:date="2024-05-16T14:19:00Z"/>
                <w:lang w:eastAsia="zh-CN"/>
              </w:rPr>
            </w:pPr>
            <w:ins w:id="388" w:author="vivo_r01" w:date="2024-05-16T14:19:00Z">
              <w:r>
                <w:rPr>
                  <w:lang w:eastAsia="zh-CN"/>
                </w:rPr>
                <w:t>Minimum impact</w:t>
              </w:r>
            </w:ins>
          </w:p>
        </w:tc>
      </w:tr>
      <w:tr w:rsidR="005C3E03" w14:paraId="2B299654" w14:textId="77777777" w:rsidTr="00B52C8F">
        <w:trPr>
          <w:ins w:id="389" w:author="vivo_r01" w:date="2024-05-16T14:19:00Z"/>
        </w:trPr>
        <w:tc>
          <w:tcPr>
            <w:tcW w:w="3210" w:type="dxa"/>
          </w:tcPr>
          <w:p w14:paraId="060D0562" w14:textId="77777777" w:rsidR="005C3E03" w:rsidRDefault="005C3E03" w:rsidP="00B52C8F">
            <w:pPr>
              <w:pStyle w:val="B1"/>
              <w:ind w:left="0" w:firstLine="0"/>
              <w:rPr>
                <w:ins w:id="390" w:author="vivo_r01" w:date="2024-05-16T14:19:00Z"/>
                <w:lang w:eastAsia="zh-CN"/>
              </w:rPr>
            </w:pPr>
            <w:ins w:id="391" w:author="vivo_r01" w:date="2024-05-16T14:19:00Z">
              <w:r w:rsidRPr="00823C74">
                <w:rPr>
                  <w:lang w:eastAsia="zh-CN"/>
                </w:rPr>
                <w:t>G6, G7</w:t>
              </w:r>
              <w:r>
                <w:rPr>
                  <w:lang w:eastAsia="zh-CN"/>
                </w:rPr>
                <w:t>(e.g., Sol#17,#19)</w:t>
              </w:r>
            </w:ins>
          </w:p>
        </w:tc>
        <w:tc>
          <w:tcPr>
            <w:tcW w:w="4440" w:type="dxa"/>
          </w:tcPr>
          <w:p w14:paraId="3C9432E1" w14:textId="77777777" w:rsidR="005C3E03" w:rsidRDefault="005C3E03" w:rsidP="00B52C8F">
            <w:pPr>
              <w:pStyle w:val="B1"/>
              <w:ind w:left="0" w:firstLine="0"/>
              <w:rPr>
                <w:ins w:id="392" w:author="vivo_r01" w:date="2024-05-16T14:19:00Z"/>
                <w:lang w:eastAsia="zh-CN"/>
              </w:rPr>
            </w:pPr>
            <w:ins w:id="393" w:author="vivo_r01" w:date="2024-05-16T14:19:00Z">
              <w:r>
                <w:rPr>
                  <w:lang w:eastAsia="zh-CN"/>
                </w:rPr>
                <w:t>E</w:t>
              </w:r>
              <w:r w:rsidRPr="00823C74">
                <w:rPr>
                  <w:lang w:eastAsia="zh-CN"/>
                </w:rPr>
                <w:t>xisting 3GPP procedures</w:t>
              </w:r>
              <w:r>
                <w:rPr>
                  <w:lang w:eastAsia="zh-CN"/>
                </w:rPr>
                <w:t xml:space="preserve"> can be reused but </w:t>
              </w:r>
              <w:r w:rsidRPr="00823C74">
                <w:rPr>
                  <w:lang w:eastAsia="zh-CN"/>
                </w:rPr>
                <w:t>need some judgement when to send or store data/signalling</w:t>
              </w:r>
            </w:ins>
          </w:p>
        </w:tc>
        <w:tc>
          <w:tcPr>
            <w:tcW w:w="1981" w:type="dxa"/>
          </w:tcPr>
          <w:p w14:paraId="1C70B702" w14:textId="77777777" w:rsidR="005C3E03" w:rsidRDefault="005C3E03" w:rsidP="00B52C8F">
            <w:pPr>
              <w:pStyle w:val="B1"/>
              <w:ind w:left="0" w:firstLine="0"/>
              <w:rPr>
                <w:ins w:id="394" w:author="vivo_r01" w:date="2024-05-16T14:19:00Z"/>
                <w:lang w:eastAsia="zh-CN"/>
              </w:rPr>
            </w:pPr>
            <w:ins w:id="395" w:author="vivo_r01" w:date="2024-05-16T14:19:00Z">
              <w:r>
                <w:rPr>
                  <w:lang w:eastAsia="zh-CN"/>
                </w:rPr>
                <w:t>Less impact</w:t>
              </w:r>
            </w:ins>
          </w:p>
        </w:tc>
      </w:tr>
      <w:tr w:rsidR="005C3E03" w14:paraId="4DB73B99" w14:textId="77777777" w:rsidTr="00B52C8F">
        <w:trPr>
          <w:ins w:id="396" w:author="vivo_r01" w:date="2024-05-16T14:19:00Z"/>
        </w:trPr>
        <w:tc>
          <w:tcPr>
            <w:tcW w:w="3210" w:type="dxa"/>
          </w:tcPr>
          <w:p w14:paraId="7578DCBE" w14:textId="77777777" w:rsidR="005C3E03" w:rsidRDefault="005C3E03" w:rsidP="00B52C8F">
            <w:pPr>
              <w:pStyle w:val="B1"/>
              <w:ind w:left="0" w:firstLine="0"/>
              <w:rPr>
                <w:ins w:id="397" w:author="vivo_r01" w:date="2024-05-16T14:19:00Z"/>
                <w:lang w:eastAsia="zh-CN"/>
              </w:rPr>
            </w:pPr>
            <w:ins w:id="398" w:author="vivo_r01" w:date="2024-05-16T14:19:00Z">
              <w:r w:rsidRPr="00823C74">
                <w:rPr>
                  <w:lang w:eastAsia="zh-CN"/>
                </w:rPr>
                <w:t>G3, G5(e.g., Sol#16 ,#13, #22)</w:t>
              </w:r>
            </w:ins>
          </w:p>
        </w:tc>
        <w:tc>
          <w:tcPr>
            <w:tcW w:w="4440" w:type="dxa"/>
          </w:tcPr>
          <w:p w14:paraId="38B9691F" w14:textId="77777777" w:rsidR="005C3E03" w:rsidRDefault="005C3E03" w:rsidP="00B52C8F">
            <w:pPr>
              <w:pStyle w:val="B1"/>
              <w:ind w:left="0" w:firstLine="0"/>
              <w:rPr>
                <w:ins w:id="399" w:author="vivo_r01" w:date="2024-05-16T14:19:00Z"/>
                <w:lang w:eastAsia="zh-CN"/>
              </w:rPr>
            </w:pPr>
            <w:ins w:id="400" w:author="vivo_r01" w:date="2024-05-16T14:19:00Z">
              <w:r>
                <w:rPr>
                  <w:lang w:eastAsia="zh-CN"/>
                </w:rPr>
                <w:t>N</w:t>
              </w:r>
              <w:r w:rsidRPr="00823C74">
                <w:rPr>
                  <w:lang w:eastAsia="zh-CN"/>
                </w:rPr>
                <w:t>eeds multiple round interaction between SAT and ground</w:t>
              </w:r>
              <w:r>
                <w:rPr>
                  <w:lang w:eastAsia="zh-CN"/>
                </w:rPr>
                <w:t>,</w:t>
              </w:r>
              <w:r w:rsidRPr="00823C74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</w:t>
              </w:r>
              <w:r w:rsidRPr="00823C74">
                <w:rPr>
                  <w:lang w:eastAsia="zh-CN"/>
                </w:rPr>
                <w:t>xisting 3GPP procedures</w:t>
              </w:r>
              <w:r>
                <w:rPr>
                  <w:lang w:eastAsia="zh-CN"/>
                </w:rPr>
                <w:t xml:space="preserve"> can be reused but </w:t>
              </w:r>
              <w:r w:rsidRPr="00823C74">
                <w:rPr>
                  <w:lang w:eastAsia="zh-CN"/>
                </w:rPr>
                <w:t>need some judgement when to send or store data/signalling</w:t>
              </w:r>
            </w:ins>
          </w:p>
        </w:tc>
        <w:tc>
          <w:tcPr>
            <w:tcW w:w="1981" w:type="dxa"/>
          </w:tcPr>
          <w:p w14:paraId="3C02AD18" w14:textId="77777777" w:rsidR="005C3E03" w:rsidRDefault="005C3E03" w:rsidP="00B52C8F">
            <w:pPr>
              <w:pStyle w:val="B1"/>
              <w:ind w:left="0" w:firstLine="0"/>
              <w:rPr>
                <w:ins w:id="401" w:author="vivo_r01" w:date="2024-05-16T14:19:00Z"/>
                <w:lang w:eastAsia="zh-CN"/>
              </w:rPr>
            </w:pPr>
            <w:ins w:id="402" w:author="vivo_r01" w:date="2024-05-16T14:19:00Z">
              <w:r>
                <w:rPr>
                  <w:lang w:eastAsia="zh-CN"/>
                </w:rPr>
                <w:t>Middle impact</w:t>
              </w:r>
            </w:ins>
          </w:p>
        </w:tc>
      </w:tr>
      <w:tr w:rsidR="005C3E03" w14:paraId="6FEC55D8" w14:textId="77777777" w:rsidTr="00B52C8F">
        <w:trPr>
          <w:ins w:id="403" w:author="vivo_r01" w:date="2024-05-16T14:19:00Z"/>
        </w:trPr>
        <w:tc>
          <w:tcPr>
            <w:tcW w:w="3210" w:type="dxa"/>
          </w:tcPr>
          <w:p w14:paraId="09763A2C" w14:textId="77777777" w:rsidR="005C3E03" w:rsidRPr="00797D7C" w:rsidRDefault="005C3E03" w:rsidP="00B52C8F">
            <w:pPr>
              <w:pStyle w:val="B1"/>
              <w:ind w:left="0" w:firstLine="0"/>
              <w:rPr>
                <w:ins w:id="404" w:author="vivo_r01" w:date="2024-05-16T14:19:00Z"/>
                <w:lang w:val="pt-BR" w:eastAsia="zh-CN"/>
              </w:rPr>
            </w:pPr>
            <w:ins w:id="405" w:author="vivo_r01" w:date="2024-05-16T14:19:00Z">
              <w:r w:rsidRPr="00797D7C">
                <w:rPr>
                  <w:lang w:val="pt-BR" w:eastAsia="zh-CN"/>
                </w:rPr>
                <w:t>G1(e.g., Sol#44, Sol#20, Sol#21)</w:t>
              </w:r>
            </w:ins>
          </w:p>
        </w:tc>
        <w:tc>
          <w:tcPr>
            <w:tcW w:w="4440" w:type="dxa"/>
          </w:tcPr>
          <w:p w14:paraId="17A25871" w14:textId="77777777" w:rsidR="005C3E03" w:rsidRDefault="005C3E03" w:rsidP="00B52C8F">
            <w:pPr>
              <w:pStyle w:val="B1"/>
              <w:ind w:left="0" w:firstLine="0"/>
              <w:rPr>
                <w:ins w:id="406" w:author="vivo_r01" w:date="2024-05-16T14:19:00Z"/>
                <w:lang w:eastAsia="zh-CN"/>
              </w:rPr>
            </w:pPr>
            <w:ins w:id="407" w:author="vivo_r01" w:date="2024-05-16T14:19:00Z">
              <w:r>
                <w:rPr>
                  <w:lang w:eastAsia="zh-CN"/>
                </w:rPr>
                <w:t>T</w:t>
              </w:r>
              <w:r w:rsidRPr="00823C74">
                <w:rPr>
                  <w:lang w:eastAsia="zh-CN"/>
                </w:rPr>
                <w:t>he S&amp;F handling is in eNB, the NAS procedure can be reused without adding additional procedure or steps, entities just need some judgement when to send or store data/signalling</w:t>
              </w:r>
            </w:ins>
          </w:p>
        </w:tc>
        <w:tc>
          <w:tcPr>
            <w:tcW w:w="1981" w:type="dxa"/>
          </w:tcPr>
          <w:p w14:paraId="4A27B234" w14:textId="77777777" w:rsidR="005C3E03" w:rsidRPr="00823C74" w:rsidRDefault="005C3E03" w:rsidP="00B52C8F">
            <w:pPr>
              <w:pStyle w:val="B1"/>
              <w:ind w:left="0" w:firstLine="0"/>
              <w:rPr>
                <w:ins w:id="408" w:author="vivo_r01" w:date="2024-05-16T14:19:00Z"/>
                <w:lang w:eastAsia="zh-CN"/>
              </w:rPr>
            </w:pPr>
            <w:ins w:id="409" w:author="vivo_r01" w:date="2024-05-16T14:19:00Z">
              <w:r>
                <w:rPr>
                  <w:lang w:eastAsia="zh-CN"/>
                </w:rPr>
                <w:t>Middle impact</w:t>
              </w:r>
            </w:ins>
          </w:p>
        </w:tc>
      </w:tr>
      <w:tr w:rsidR="005C3E03" w14:paraId="34C42850" w14:textId="77777777" w:rsidTr="00B52C8F">
        <w:trPr>
          <w:ins w:id="410" w:author="vivo_r01" w:date="2024-05-16T14:19:00Z"/>
        </w:trPr>
        <w:tc>
          <w:tcPr>
            <w:tcW w:w="3210" w:type="dxa"/>
          </w:tcPr>
          <w:p w14:paraId="58A64151" w14:textId="77777777" w:rsidR="005C3E03" w:rsidRDefault="005C3E03" w:rsidP="00B52C8F">
            <w:pPr>
              <w:pStyle w:val="B1"/>
              <w:ind w:left="0" w:firstLine="0"/>
              <w:rPr>
                <w:ins w:id="411" w:author="vivo_r01" w:date="2024-05-16T14:19:00Z"/>
                <w:lang w:eastAsia="zh-CN"/>
              </w:rPr>
            </w:pPr>
            <w:ins w:id="412" w:author="vivo_r01" w:date="2024-05-16T14:19:00Z">
              <w:r w:rsidRPr="00823C74">
                <w:rPr>
                  <w:lang w:eastAsia="zh-CN"/>
                </w:rPr>
                <w:t>G2 (e.g., Sol#11, #12)</w:t>
              </w:r>
            </w:ins>
          </w:p>
        </w:tc>
        <w:tc>
          <w:tcPr>
            <w:tcW w:w="4440" w:type="dxa"/>
          </w:tcPr>
          <w:p w14:paraId="7D24B862" w14:textId="77777777" w:rsidR="005C3E03" w:rsidRDefault="005C3E03" w:rsidP="00B52C8F">
            <w:pPr>
              <w:pStyle w:val="B1"/>
              <w:ind w:left="0" w:firstLine="0"/>
              <w:rPr>
                <w:ins w:id="413" w:author="vivo_r01" w:date="2024-05-16T14:19:00Z"/>
                <w:lang w:eastAsia="zh-CN"/>
              </w:rPr>
            </w:pPr>
            <w:ins w:id="414" w:author="vivo_r01" w:date="2024-05-16T14:19:00Z">
              <w:r>
                <w:rPr>
                  <w:lang w:eastAsia="zh-CN"/>
                </w:rPr>
                <w:t>S</w:t>
              </w:r>
              <w:r w:rsidRPr="00823C74">
                <w:rPr>
                  <w:lang w:eastAsia="zh-CN"/>
                </w:rPr>
                <w:t>plit MME needs to coordinate with each other for UE status or context synchronization, thus additional process needs the existing 3GPP procedures to be enhanced</w:t>
              </w:r>
            </w:ins>
          </w:p>
        </w:tc>
        <w:tc>
          <w:tcPr>
            <w:tcW w:w="1981" w:type="dxa"/>
          </w:tcPr>
          <w:p w14:paraId="04C28064" w14:textId="77777777" w:rsidR="005C3E03" w:rsidRDefault="005C3E03" w:rsidP="00B52C8F">
            <w:pPr>
              <w:pStyle w:val="B1"/>
              <w:ind w:left="0" w:firstLine="0"/>
              <w:rPr>
                <w:ins w:id="415" w:author="vivo_r01" w:date="2024-05-16T14:19:00Z"/>
                <w:lang w:eastAsia="zh-CN"/>
              </w:rPr>
            </w:pPr>
            <w:ins w:id="416" w:author="vivo_r01" w:date="2024-05-16T14:19:00Z">
              <w:r>
                <w:rPr>
                  <w:lang w:eastAsia="zh-CN"/>
                </w:rPr>
                <w:t>maximum</w:t>
              </w:r>
              <w:r w:rsidRPr="000F1899">
                <w:rPr>
                  <w:lang w:eastAsia="zh-CN"/>
                </w:rPr>
                <w:t xml:space="preserve"> impact</w:t>
              </w:r>
            </w:ins>
          </w:p>
        </w:tc>
      </w:tr>
      <w:tr w:rsidR="005C3E03" w14:paraId="3DA716FA" w14:textId="77777777" w:rsidTr="00B52C8F">
        <w:trPr>
          <w:ins w:id="417" w:author="vivo_r01" w:date="2024-05-16T14:19:00Z"/>
        </w:trPr>
        <w:tc>
          <w:tcPr>
            <w:tcW w:w="3210" w:type="dxa"/>
          </w:tcPr>
          <w:p w14:paraId="644B5070" w14:textId="77777777" w:rsidR="005C3E03" w:rsidRDefault="005C3E03" w:rsidP="00B52C8F">
            <w:pPr>
              <w:pStyle w:val="B1"/>
              <w:ind w:left="0" w:firstLine="0"/>
              <w:rPr>
                <w:ins w:id="418" w:author="vivo_r01" w:date="2024-05-16T14:19:00Z"/>
                <w:lang w:eastAsia="zh-CN"/>
              </w:rPr>
            </w:pPr>
            <w:ins w:id="419" w:author="vivo_r01" w:date="2024-05-16T14:19:00Z">
              <w:r w:rsidRPr="00823C74">
                <w:rPr>
                  <w:lang w:eastAsia="zh-CN"/>
                </w:rPr>
                <w:t>G7, G8 (e.g., Sol#17, #18)</w:t>
              </w:r>
            </w:ins>
          </w:p>
        </w:tc>
        <w:tc>
          <w:tcPr>
            <w:tcW w:w="4440" w:type="dxa"/>
          </w:tcPr>
          <w:p w14:paraId="3859CE8D" w14:textId="77777777" w:rsidR="005C3E03" w:rsidRDefault="005C3E03" w:rsidP="00B52C8F">
            <w:pPr>
              <w:pStyle w:val="B1"/>
              <w:ind w:left="0" w:firstLine="0"/>
              <w:rPr>
                <w:ins w:id="420" w:author="vivo_r01" w:date="2024-05-16T14:19:00Z"/>
                <w:lang w:eastAsia="zh-CN"/>
              </w:rPr>
            </w:pPr>
            <w:ins w:id="421" w:author="vivo_r01" w:date="2024-05-16T14:19:00Z">
              <w:r>
                <w:rPr>
                  <w:lang w:eastAsia="zh-CN"/>
                </w:rPr>
                <w:t>N</w:t>
              </w:r>
              <w:r w:rsidRPr="00D10F3D">
                <w:rPr>
                  <w:lang w:eastAsia="zh-CN"/>
                </w:rPr>
                <w:t>ew procedure/interactions between new NF and legacy NF</w:t>
              </w:r>
            </w:ins>
          </w:p>
        </w:tc>
        <w:tc>
          <w:tcPr>
            <w:tcW w:w="1981" w:type="dxa"/>
          </w:tcPr>
          <w:p w14:paraId="6855C658" w14:textId="77777777" w:rsidR="005C3E03" w:rsidRPr="00D10F3D" w:rsidRDefault="005C3E03" w:rsidP="00B52C8F">
            <w:pPr>
              <w:pStyle w:val="B1"/>
              <w:ind w:left="0" w:firstLine="0"/>
              <w:rPr>
                <w:ins w:id="422" w:author="vivo_r01" w:date="2024-05-16T14:19:00Z"/>
                <w:lang w:eastAsia="zh-CN"/>
              </w:rPr>
            </w:pPr>
            <w:ins w:id="423" w:author="vivo_r01" w:date="2024-05-16T14:19:00Z">
              <w:r w:rsidRPr="00D10F3D">
                <w:rPr>
                  <w:lang w:eastAsia="zh-CN"/>
                </w:rPr>
                <w:t>maximum impact</w:t>
              </w:r>
            </w:ins>
          </w:p>
        </w:tc>
      </w:tr>
    </w:tbl>
    <w:p w14:paraId="4E295C12" w14:textId="77777777" w:rsidR="005C3E03" w:rsidRDefault="005C3E03" w:rsidP="005C3E03">
      <w:pPr>
        <w:pStyle w:val="B1"/>
        <w:ind w:left="0" w:firstLine="0"/>
        <w:rPr>
          <w:ins w:id="424" w:author="vivo_r01" w:date="2024-05-16T14:19:00Z"/>
          <w:lang w:eastAsia="zh-CN"/>
        </w:rPr>
      </w:pPr>
    </w:p>
    <w:p w14:paraId="23BE03EB" w14:textId="77777777" w:rsidR="005C3E03" w:rsidRPr="00662CAF" w:rsidRDefault="005C3E03" w:rsidP="005C3E03">
      <w:pPr>
        <w:pStyle w:val="B1"/>
        <w:ind w:left="0" w:firstLine="0"/>
        <w:rPr>
          <w:ins w:id="425" w:author="vivo_r01" w:date="2024-05-16T14:19:00Z"/>
          <w:b/>
          <w:u w:val="single"/>
          <w:lang w:eastAsia="zh-CN"/>
        </w:rPr>
      </w:pPr>
      <w:ins w:id="426" w:author="vivo_r01" w:date="2024-05-16T14:19:00Z">
        <w:r w:rsidRPr="00662CAF">
          <w:rPr>
            <w:b/>
            <w:u w:val="single"/>
            <w:lang w:eastAsia="zh-CN"/>
          </w:rPr>
          <w:t>For whether Proprietary NFs are needed to support S&amp;F:</w:t>
        </w:r>
      </w:ins>
    </w:p>
    <w:p w14:paraId="4BA91EFE" w14:textId="77777777" w:rsidR="005C3E03" w:rsidRDefault="005C3E03" w:rsidP="005C3E03">
      <w:pPr>
        <w:pStyle w:val="B1"/>
        <w:numPr>
          <w:ilvl w:val="0"/>
          <w:numId w:val="24"/>
        </w:numPr>
        <w:rPr>
          <w:ins w:id="427" w:author="vivo_r01" w:date="2024-05-16T14:19:00Z"/>
          <w:lang w:eastAsia="zh-CN"/>
        </w:rPr>
      </w:pPr>
      <w:ins w:id="428" w:author="vivo_r01" w:date="2024-05-16T14:19:00Z">
        <w:r>
          <w:rPr>
            <w:lang w:eastAsia="zh-CN"/>
          </w:rPr>
          <w:t>Sol#17, #18 and #19 seems to need new NF to support S&amp;F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E7366F">
          <w:rPr>
            <w:lang w:eastAsia="zh-CN"/>
          </w:rPr>
          <w:t>Sol#11, #12, #14, #23, #25, and #37</w:t>
        </w:r>
        <w:r>
          <w:rPr>
            <w:lang w:eastAsia="zh-CN"/>
          </w:rPr>
          <w:t xml:space="preserve"> need a split MME onboard.</w:t>
        </w:r>
      </w:ins>
    </w:p>
    <w:p w14:paraId="3216E133" w14:textId="77777777" w:rsidR="005C3E03" w:rsidRDefault="005C3E03" w:rsidP="005C3E03">
      <w:pPr>
        <w:pStyle w:val="B1"/>
        <w:numPr>
          <w:ilvl w:val="1"/>
          <w:numId w:val="24"/>
        </w:numPr>
        <w:rPr>
          <w:ins w:id="429" w:author="vivo_r01" w:date="2024-05-16T14:19:00Z"/>
          <w:lang w:eastAsia="zh-CN"/>
        </w:rPr>
      </w:pPr>
      <w:ins w:id="430" w:author="vivo_r01" w:date="2024-05-16T14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ol#17 introduce a SFCF which is </w:t>
        </w:r>
        <w:r w:rsidRPr="008055C4">
          <w:rPr>
            <w:lang w:eastAsia="zh-CN"/>
          </w:rPr>
          <w:t>responsible for caching S&amp;F UE subscription information, and executing security related operations</w:t>
        </w:r>
        <w:r>
          <w:rPr>
            <w:lang w:eastAsia="zh-CN"/>
          </w:rPr>
          <w:t>.</w:t>
        </w:r>
      </w:ins>
    </w:p>
    <w:p w14:paraId="32CA1CB9" w14:textId="77777777" w:rsidR="005C3E03" w:rsidRDefault="005C3E03" w:rsidP="005C3E03">
      <w:pPr>
        <w:pStyle w:val="B1"/>
        <w:numPr>
          <w:ilvl w:val="1"/>
          <w:numId w:val="24"/>
        </w:numPr>
        <w:rPr>
          <w:ins w:id="431" w:author="vivo_r01" w:date="2024-05-16T14:19:00Z"/>
          <w:lang w:eastAsia="zh-CN"/>
        </w:rPr>
      </w:pPr>
      <w:ins w:id="432" w:author="vivo_r01" w:date="2024-05-16T14:19:00Z">
        <w:r>
          <w:rPr>
            <w:rFonts w:hint="eastAsia"/>
            <w:lang w:eastAsia="zh-CN"/>
          </w:rPr>
          <w:lastRenderedPageBreak/>
          <w:t>S</w:t>
        </w:r>
        <w:r>
          <w:rPr>
            <w:lang w:eastAsia="zh-CN"/>
          </w:rPr>
          <w:t xml:space="preserve">ol#18 a local SS on the ground for storing the UE context and </w:t>
        </w:r>
        <w:r w:rsidRPr="008055C4">
          <w:rPr>
            <w:lang w:eastAsia="zh-CN"/>
          </w:rPr>
          <w:t>synchronize the UE states and UE context</w:t>
        </w:r>
        <w:r>
          <w:rPr>
            <w:lang w:eastAsia="zh-CN"/>
          </w:rPr>
          <w:t xml:space="preserve"> to the onboard MME.</w:t>
        </w:r>
      </w:ins>
    </w:p>
    <w:p w14:paraId="0EBCABB8" w14:textId="77777777" w:rsidR="005C3E03" w:rsidRDefault="005C3E03" w:rsidP="005C3E03">
      <w:pPr>
        <w:pStyle w:val="B1"/>
        <w:numPr>
          <w:ilvl w:val="1"/>
          <w:numId w:val="24"/>
        </w:numPr>
        <w:rPr>
          <w:ins w:id="433" w:author="vivo_r01" w:date="2024-05-16T14:19:00Z"/>
          <w:lang w:eastAsia="zh-CN"/>
        </w:rPr>
      </w:pPr>
      <w:ins w:id="434" w:author="vivo_r01" w:date="2024-05-16T14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ol#19 introduces a </w:t>
        </w:r>
        <w:r w:rsidRPr="00115EA2">
          <w:rPr>
            <w:lang w:eastAsia="zh-CN"/>
          </w:rPr>
          <w:t>SSFC</w:t>
        </w:r>
        <w:r>
          <w:rPr>
            <w:lang w:eastAsia="zh-CN"/>
          </w:rPr>
          <w:t xml:space="preserve"> for </w:t>
        </w:r>
        <w:r w:rsidRPr="00115EA2">
          <w:rPr>
            <w:lang w:eastAsia="zh-CN"/>
          </w:rPr>
          <w:t>provisioning UE security credentials</w:t>
        </w:r>
        <w:r>
          <w:rPr>
            <w:lang w:eastAsia="zh-CN"/>
          </w:rPr>
          <w:t xml:space="preserve"> and support </w:t>
        </w:r>
        <w:r w:rsidRPr="00115EA2">
          <w:rPr>
            <w:lang w:eastAsia="zh-CN"/>
          </w:rPr>
          <w:t>of transferring MO/MT data</w:t>
        </w:r>
        <w:r>
          <w:rPr>
            <w:lang w:eastAsia="zh-CN"/>
          </w:rPr>
          <w:t>.</w:t>
        </w:r>
      </w:ins>
    </w:p>
    <w:p w14:paraId="77146265" w14:textId="77777777" w:rsidR="005C3E03" w:rsidRDefault="005C3E03" w:rsidP="005C3E03">
      <w:pPr>
        <w:pStyle w:val="B1"/>
        <w:numPr>
          <w:ilvl w:val="1"/>
          <w:numId w:val="24"/>
        </w:numPr>
        <w:rPr>
          <w:ins w:id="435" w:author="vivo_r01" w:date="2024-05-16T14:19:00Z"/>
          <w:lang w:eastAsia="zh-CN"/>
        </w:rPr>
      </w:pPr>
      <w:ins w:id="436" w:author="vivo_r01" w:date="2024-05-16T14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ol#11</w:t>
        </w:r>
        <w:r w:rsidRPr="00E7366F">
          <w:rPr>
            <w:lang w:eastAsia="zh-CN"/>
          </w:rPr>
          <w:t>, #12, #14, #23, #25, and #37</w:t>
        </w:r>
        <w:r>
          <w:rPr>
            <w:lang w:eastAsia="zh-CN"/>
          </w:rPr>
          <w:t xml:space="preserve"> needs </w:t>
        </w:r>
        <w:r w:rsidRPr="00ED46C2">
          <w:rPr>
            <w:lang w:eastAsia="zh-CN"/>
          </w:rPr>
          <w:t>a split MME onboard</w:t>
        </w:r>
        <w:r>
          <w:rPr>
            <w:lang w:eastAsia="zh-CN"/>
          </w:rPr>
          <w:t xml:space="preserve"> to handle S&amp;F. it requires that t</w:t>
        </w:r>
        <w:r w:rsidRPr="00731EF3">
          <w:rPr>
            <w:lang w:eastAsia="zh-CN"/>
          </w:rPr>
          <w:t>he MME-GROUND is responsible for maintaining UE context, NAS ciphering/deciphering and integrity protection. MME-SAT is responsible for maintain S1 connection towards RAN node and maintain associated connection ID per UE towards MME-T</w:t>
        </w:r>
        <w:r>
          <w:rPr>
            <w:lang w:eastAsia="zh-CN"/>
          </w:rPr>
          <w:t>.</w:t>
        </w:r>
      </w:ins>
    </w:p>
    <w:p w14:paraId="640FB181" w14:textId="77777777" w:rsidR="005C3E03" w:rsidRPr="008055C4" w:rsidRDefault="005C3E03" w:rsidP="005C3E03">
      <w:pPr>
        <w:pStyle w:val="B1"/>
        <w:numPr>
          <w:ilvl w:val="0"/>
          <w:numId w:val="24"/>
        </w:numPr>
        <w:rPr>
          <w:ins w:id="437" w:author="vivo_r01" w:date="2024-05-16T14:19:00Z"/>
          <w:lang w:eastAsia="zh-CN"/>
        </w:rPr>
      </w:pPr>
      <w:ins w:id="438" w:author="vivo_r01" w:date="2024-05-16T14:19:00Z">
        <w:r>
          <w:rPr>
            <w:lang w:eastAsia="zh-CN"/>
          </w:rPr>
          <w:t>Other solutions reuse the existing NF for S&amp;F operation.</w:t>
        </w:r>
      </w:ins>
    </w:p>
    <w:p w14:paraId="49198298" w14:textId="77777777" w:rsidR="005C3E03" w:rsidRDefault="005C3E03" w:rsidP="005C3E03">
      <w:pPr>
        <w:pStyle w:val="B1"/>
        <w:ind w:left="0" w:firstLine="0"/>
        <w:rPr>
          <w:ins w:id="439" w:author="vivo_r01" w:date="2024-05-16T14:19:00Z"/>
          <w:lang w:eastAsia="zh-CN"/>
        </w:rPr>
      </w:pPr>
    </w:p>
    <w:p w14:paraId="72B3EE29" w14:textId="77777777" w:rsidR="005C3E03" w:rsidRPr="00662CAF" w:rsidRDefault="005C3E03" w:rsidP="005C3E03">
      <w:pPr>
        <w:pStyle w:val="B1"/>
        <w:ind w:left="0" w:firstLine="0"/>
        <w:rPr>
          <w:ins w:id="440" w:author="vivo_r01" w:date="2024-05-16T14:19:00Z"/>
          <w:b/>
          <w:u w:val="single"/>
          <w:lang w:eastAsia="zh-CN"/>
        </w:rPr>
      </w:pPr>
      <w:ins w:id="441" w:author="vivo_r01" w:date="2024-05-16T14:19:00Z">
        <w:r w:rsidRPr="00662CAF">
          <w:rPr>
            <w:b/>
            <w:u w:val="single"/>
            <w:lang w:eastAsia="zh-CN"/>
          </w:rPr>
          <w:t>For Compute and storage requirements on satellite considering limitation of satellite payload, which can be estimated based on NFs deployed on the satellite:</w:t>
        </w:r>
      </w:ins>
    </w:p>
    <w:p w14:paraId="7BC49F24" w14:textId="77777777" w:rsidR="005C3E03" w:rsidRDefault="005C3E03" w:rsidP="005C3E03">
      <w:pPr>
        <w:pStyle w:val="B1"/>
        <w:numPr>
          <w:ilvl w:val="0"/>
          <w:numId w:val="24"/>
        </w:numPr>
        <w:rPr>
          <w:ins w:id="442" w:author="vivo_r01" w:date="2024-05-16T14:19:00Z"/>
          <w:lang w:eastAsia="zh-CN"/>
        </w:rPr>
      </w:pPr>
      <w:ins w:id="443" w:author="vivo_r01" w:date="2024-05-16T14:19:00Z">
        <w:r>
          <w:rPr>
            <w:lang w:eastAsia="zh-CN"/>
          </w:rPr>
          <w:t>Sol#15, Sol#16, Sol#17, Sol#21, Sol#39 and Sol#44 mentions s</w:t>
        </w:r>
        <w:r w:rsidRPr="004F7D05">
          <w:rPr>
            <w:lang w:eastAsia="zh-CN"/>
          </w:rPr>
          <w:t>torage quota</w:t>
        </w:r>
        <w:r>
          <w:rPr>
            <w:lang w:eastAsia="zh-CN"/>
          </w:rPr>
          <w:t xml:space="preserve"> for the </w:t>
        </w:r>
        <w:r w:rsidRPr="004F7D05">
          <w:rPr>
            <w:lang w:eastAsia="zh-CN"/>
          </w:rPr>
          <w:t>satellite</w:t>
        </w:r>
        <w:r>
          <w:rPr>
            <w:lang w:eastAsia="zh-CN"/>
          </w:rPr>
          <w:t xml:space="preserve">, among of them: </w:t>
        </w:r>
      </w:ins>
    </w:p>
    <w:p w14:paraId="411A18D8" w14:textId="77777777" w:rsidR="005C3E03" w:rsidRDefault="005C3E03" w:rsidP="005C3E03">
      <w:pPr>
        <w:pStyle w:val="B1"/>
        <w:numPr>
          <w:ilvl w:val="1"/>
          <w:numId w:val="24"/>
        </w:numPr>
        <w:rPr>
          <w:ins w:id="444" w:author="vivo_r01" w:date="2024-05-16T14:19:00Z"/>
          <w:lang w:eastAsia="zh-CN"/>
        </w:rPr>
      </w:pPr>
      <w:ins w:id="445" w:author="vivo_r01" w:date="2024-05-16T14:19:00Z">
        <w:r>
          <w:rPr>
            <w:lang w:eastAsia="zh-CN"/>
          </w:rPr>
          <w:t xml:space="preserve">Sol#15 uses the </w:t>
        </w:r>
        <w:r w:rsidRPr="00F8179A">
          <w:rPr>
            <w:lang w:eastAsia="zh-CN"/>
          </w:rPr>
          <w:t xml:space="preserve">ESM DATA TRANSPORT </w:t>
        </w:r>
        <w:r>
          <w:rPr>
            <w:lang w:eastAsia="zh-CN"/>
          </w:rPr>
          <w:t xml:space="preserve">to notify the UE whether </w:t>
        </w:r>
        <w:r w:rsidRPr="00F8179A">
          <w:rPr>
            <w:lang w:eastAsia="zh-CN"/>
          </w:rPr>
          <w:t>further data transmission is allowed or quota limitations have been reached</w:t>
        </w:r>
        <w:r>
          <w:rPr>
            <w:lang w:eastAsia="zh-CN"/>
          </w:rPr>
          <w:t>.</w:t>
        </w:r>
      </w:ins>
    </w:p>
    <w:p w14:paraId="2137FE8C" w14:textId="77777777" w:rsidR="005C3E03" w:rsidRDefault="005C3E03" w:rsidP="005C3E03">
      <w:pPr>
        <w:pStyle w:val="B1"/>
        <w:numPr>
          <w:ilvl w:val="1"/>
          <w:numId w:val="24"/>
        </w:numPr>
        <w:rPr>
          <w:ins w:id="446" w:author="vivo_r01" w:date="2024-05-16T14:19:00Z"/>
          <w:lang w:eastAsia="zh-CN"/>
        </w:rPr>
      </w:pPr>
      <w:ins w:id="447" w:author="vivo_r01" w:date="2024-05-16T14:19:00Z">
        <w:r>
          <w:rPr>
            <w:lang w:eastAsia="zh-CN"/>
          </w:rPr>
          <w:t xml:space="preserve">When the </w:t>
        </w:r>
        <w:r w:rsidRPr="00F8179A">
          <w:rPr>
            <w:lang w:eastAsia="zh-CN"/>
          </w:rPr>
          <w:t>quota limitations have been reached</w:t>
        </w:r>
        <w:r>
          <w:rPr>
            <w:lang w:eastAsia="zh-CN"/>
          </w:rPr>
          <w:t>, the MME or SGW of Sol#16 decide to stop the data receiving.</w:t>
        </w:r>
      </w:ins>
    </w:p>
    <w:p w14:paraId="7C2CFFCC" w14:textId="77777777" w:rsidR="005C3E03" w:rsidRDefault="005C3E03" w:rsidP="005C3E03">
      <w:pPr>
        <w:pStyle w:val="B1"/>
        <w:numPr>
          <w:ilvl w:val="1"/>
          <w:numId w:val="24"/>
        </w:numPr>
        <w:rPr>
          <w:ins w:id="448" w:author="vivo_r01" w:date="2024-05-16T14:19:00Z"/>
          <w:lang w:eastAsia="zh-CN"/>
        </w:rPr>
      </w:pPr>
      <w:ins w:id="449" w:author="vivo_r01" w:date="2024-05-16T14:19:00Z">
        <w:r>
          <w:rPr>
            <w:lang w:eastAsia="zh-CN"/>
          </w:rPr>
          <w:t xml:space="preserve">Sol#17 and Sol#39 try to provide UE a </w:t>
        </w:r>
        <w:r w:rsidRPr="00F8179A">
          <w:rPr>
            <w:lang w:eastAsia="zh-CN"/>
          </w:rPr>
          <w:t>storage quota</w:t>
        </w:r>
        <w:r>
          <w:rPr>
            <w:lang w:eastAsia="zh-CN"/>
          </w:rPr>
          <w:t xml:space="preserve"> to restrict MO data sending, but this is only applied to single SAT.</w:t>
        </w:r>
      </w:ins>
    </w:p>
    <w:p w14:paraId="655E2520" w14:textId="77777777" w:rsidR="005C3E03" w:rsidRDefault="005C3E03" w:rsidP="005C3E03">
      <w:pPr>
        <w:pStyle w:val="B1"/>
        <w:numPr>
          <w:ilvl w:val="1"/>
          <w:numId w:val="24"/>
        </w:numPr>
        <w:rPr>
          <w:ins w:id="450" w:author="vivo_r01" w:date="2024-05-16T14:19:00Z"/>
          <w:lang w:eastAsia="zh-CN"/>
        </w:rPr>
      </w:pPr>
      <w:ins w:id="451" w:author="vivo_r01" w:date="2024-05-16T14:19:00Z">
        <w:r>
          <w:rPr>
            <w:lang w:eastAsia="zh-CN"/>
          </w:rPr>
          <w:t xml:space="preserve">Sol#21 and Sol#44 consider there is a </w:t>
        </w:r>
        <w:r w:rsidRPr="00F8179A">
          <w:rPr>
            <w:lang w:eastAsia="zh-CN"/>
          </w:rPr>
          <w:t>storage quota</w:t>
        </w:r>
        <w:r>
          <w:rPr>
            <w:lang w:eastAsia="zh-CN"/>
          </w:rPr>
          <w:t xml:space="preserve"> in UE subscription, the </w:t>
        </w:r>
        <w:r w:rsidRPr="00F8179A">
          <w:rPr>
            <w:lang w:eastAsia="zh-CN"/>
          </w:rPr>
          <w:t>storage quota</w:t>
        </w:r>
        <w:r>
          <w:rPr>
            <w:lang w:eastAsia="zh-CN"/>
          </w:rPr>
          <w:t xml:space="preserve"> is provided to eNB for eNB to determine data receiving.</w:t>
        </w:r>
      </w:ins>
    </w:p>
    <w:p w14:paraId="67C32BBE" w14:textId="77777777" w:rsidR="005C3E03" w:rsidRDefault="005C3E03" w:rsidP="005C3E03">
      <w:pPr>
        <w:pStyle w:val="B1"/>
        <w:ind w:left="0" w:firstLine="0"/>
        <w:rPr>
          <w:ins w:id="452" w:author="vivo_r01" w:date="2024-05-16T14:19:00Z"/>
          <w:lang w:eastAsia="zh-CN"/>
        </w:rPr>
      </w:pPr>
    </w:p>
    <w:p w14:paraId="4572002C" w14:textId="77777777" w:rsidR="005C3E03" w:rsidRPr="00662CAF" w:rsidRDefault="005C3E03" w:rsidP="005C3E03">
      <w:pPr>
        <w:pStyle w:val="B1"/>
        <w:ind w:left="0" w:firstLine="0"/>
        <w:rPr>
          <w:ins w:id="453" w:author="vivo_r01" w:date="2024-05-16T14:19:00Z"/>
          <w:b/>
          <w:u w:val="single"/>
          <w:lang w:eastAsia="zh-CN"/>
        </w:rPr>
      </w:pPr>
      <w:ins w:id="454" w:author="vivo_r01" w:date="2024-05-16T14:19:00Z">
        <w:r w:rsidRPr="00662CAF">
          <w:rPr>
            <w:b/>
            <w:u w:val="single"/>
            <w:lang w:eastAsia="zh-CN"/>
          </w:rPr>
          <w:t>For Management of the transition between phases where feeder link is available or not:</w:t>
        </w:r>
      </w:ins>
    </w:p>
    <w:p w14:paraId="417D8442" w14:textId="77777777" w:rsidR="005C3E03" w:rsidRDefault="005C3E03" w:rsidP="005C3E03">
      <w:pPr>
        <w:pStyle w:val="B1"/>
        <w:numPr>
          <w:ilvl w:val="0"/>
          <w:numId w:val="24"/>
        </w:numPr>
        <w:rPr>
          <w:ins w:id="455" w:author="vivo_r01" w:date="2024-05-16T14:19:00Z"/>
          <w:lang w:eastAsia="zh-CN"/>
        </w:rPr>
      </w:pPr>
      <w:ins w:id="456" w:author="vivo_r01" w:date="2024-05-16T14:19:00Z">
        <w:r>
          <w:rPr>
            <w:lang w:eastAsia="zh-CN"/>
          </w:rPr>
          <w:t xml:space="preserve">Basically, all of the solutions can </w:t>
        </w:r>
        <w:r w:rsidRPr="005E3E4C">
          <w:rPr>
            <w:lang w:eastAsia="zh-CN"/>
          </w:rPr>
          <w:t>support the transition between phases</w:t>
        </w:r>
        <w:r>
          <w:rPr>
            <w:lang w:eastAsia="zh-CN"/>
          </w:rPr>
          <w:t>.</w:t>
        </w:r>
      </w:ins>
    </w:p>
    <w:p w14:paraId="07479D84" w14:textId="77777777" w:rsidR="005C3E03" w:rsidRDefault="005C3E03" w:rsidP="005C3E03">
      <w:pPr>
        <w:pStyle w:val="B1"/>
        <w:ind w:left="0" w:firstLine="0"/>
        <w:rPr>
          <w:ins w:id="457" w:author="vivo_r01" w:date="2024-05-16T14:19:00Z"/>
          <w:lang w:eastAsia="zh-CN"/>
        </w:rPr>
      </w:pPr>
    </w:p>
    <w:p w14:paraId="617273A5" w14:textId="77777777" w:rsidR="005C3E03" w:rsidRPr="00677FD0" w:rsidRDefault="005C3E03" w:rsidP="005C3E03">
      <w:pPr>
        <w:pStyle w:val="B1"/>
        <w:ind w:left="0" w:firstLine="0"/>
        <w:rPr>
          <w:ins w:id="458" w:author="vivo_r01" w:date="2024-05-16T14:19:00Z"/>
          <w:b/>
          <w:u w:val="single"/>
          <w:lang w:eastAsia="zh-CN"/>
        </w:rPr>
      </w:pPr>
      <w:ins w:id="459" w:author="vivo_r01" w:date="2024-05-16T14:19:00Z">
        <w:r w:rsidRPr="00677FD0">
          <w:rPr>
            <w:b/>
            <w:u w:val="single"/>
            <w:lang w:eastAsia="zh-CN"/>
          </w:rPr>
          <w:t>Other aspects:</w:t>
        </w:r>
      </w:ins>
    </w:p>
    <w:p w14:paraId="7ECB5E99" w14:textId="77777777" w:rsidR="005C3E03" w:rsidRDefault="005C3E03" w:rsidP="005C3E03">
      <w:pPr>
        <w:pStyle w:val="B1"/>
        <w:numPr>
          <w:ilvl w:val="0"/>
          <w:numId w:val="24"/>
        </w:numPr>
        <w:rPr>
          <w:ins w:id="460" w:author="vivo_r01" w:date="2024-05-16T14:19:00Z"/>
          <w:lang w:eastAsia="zh-CN"/>
        </w:rPr>
      </w:pPr>
      <w:ins w:id="461" w:author="vivo_r01" w:date="2024-05-16T14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ol#38 focus on the e</w:t>
        </w:r>
        <w:r w:rsidRPr="00677FD0">
          <w:rPr>
            <w:lang w:eastAsia="zh-CN"/>
          </w:rPr>
          <w:t>xposure of Registration in S&amp;F Mode</w:t>
        </w:r>
        <w:r>
          <w:rPr>
            <w:lang w:eastAsia="zh-CN"/>
          </w:rPr>
          <w:t>, the CN can expose some S&amp;F operation and parameters to AF for AF determine e.g., the DL data transmission.</w:t>
        </w:r>
      </w:ins>
    </w:p>
    <w:p w14:paraId="5AF915BB" w14:textId="77777777" w:rsidR="005C3E03" w:rsidRDefault="005C3E03" w:rsidP="005C3E03">
      <w:pPr>
        <w:pStyle w:val="B1"/>
        <w:numPr>
          <w:ilvl w:val="0"/>
          <w:numId w:val="24"/>
        </w:numPr>
        <w:rPr>
          <w:ins w:id="462" w:author="vivo_r01" w:date="2024-05-16T14:19:00Z"/>
          <w:lang w:eastAsia="zh-CN"/>
        </w:rPr>
      </w:pPr>
      <w:ins w:id="463" w:author="vivo_r01" w:date="2024-05-16T14:19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ol#26 proposes to provide some s</w:t>
        </w:r>
        <w:r w:rsidRPr="00677FD0">
          <w:rPr>
            <w:lang w:eastAsia="zh-CN"/>
          </w:rPr>
          <w:t>tore and Forward Satellite Specific Parameters</w:t>
        </w:r>
        <w:r>
          <w:rPr>
            <w:lang w:eastAsia="zh-CN"/>
          </w:rPr>
          <w:t xml:space="preserve"> to CN for e.g., </w:t>
        </w:r>
        <w:r w:rsidRPr="00677FD0">
          <w:rPr>
            <w:lang w:eastAsia="zh-CN"/>
          </w:rPr>
          <w:t>policy generation and enforcement</w:t>
        </w:r>
        <w:r>
          <w:rPr>
            <w:lang w:eastAsia="zh-CN"/>
          </w:rPr>
          <w:t>. But what kind of parameters are not clear.</w:t>
        </w:r>
      </w:ins>
    </w:p>
    <w:p w14:paraId="20C39468" w14:textId="77777777" w:rsidR="005C3E03" w:rsidRDefault="005C3E03" w:rsidP="005C3E03">
      <w:pPr>
        <w:pStyle w:val="B1"/>
        <w:ind w:left="0" w:firstLine="0"/>
        <w:rPr>
          <w:ins w:id="464" w:author="vivo_r01" w:date="2024-05-16T14:19:00Z"/>
          <w:lang w:eastAsia="zh-CN"/>
        </w:rPr>
      </w:pPr>
    </w:p>
    <w:p w14:paraId="0A211BB9" w14:textId="77777777" w:rsidR="005C3E03" w:rsidRDefault="005C3E03" w:rsidP="005C3E03">
      <w:pPr>
        <w:pStyle w:val="B1"/>
        <w:ind w:left="0" w:firstLine="0"/>
        <w:rPr>
          <w:ins w:id="465" w:author="vivo_r01" w:date="2024-05-16T14:19:00Z"/>
          <w:b/>
          <w:u w:val="single"/>
          <w:lang w:eastAsia="zh-CN"/>
        </w:rPr>
      </w:pPr>
      <w:ins w:id="466" w:author="vivo_r01" w:date="2024-05-16T14:19:00Z">
        <w:r>
          <w:rPr>
            <w:b/>
            <w:u w:val="single"/>
            <w:lang w:eastAsia="zh-CN"/>
          </w:rPr>
          <w:t>Summary of the</w:t>
        </w:r>
        <w:r w:rsidRPr="00CA2561">
          <w:rPr>
            <w:b/>
            <w:u w:val="single"/>
            <w:lang w:eastAsia="zh-CN"/>
          </w:rPr>
          <w:t xml:space="preserve"> evaluation:</w:t>
        </w:r>
      </w:ins>
    </w:p>
    <w:p w14:paraId="333135B1" w14:textId="77777777" w:rsidR="005C3E03" w:rsidRPr="00645D71" w:rsidRDefault="005C3E03" w:rsidP="005C3E03">
      <w:pPr>
        <w:pStyle w:val="B1"/>
        <w:numPr>
          <w:ilvl w:val="0"/>
          <w:numId w:val="24"/>
        </w:numPr>
        <w:rPr>
          <w:ins w:id="467" w:author="vivo_r01" w:date="2024-05-16T14:19:00Z"/>
          <w:u w:val="single"/>
          <w:lang w:eastAsia="zh-CN"/>
        </w:rPr>
      </w:pPr>
      <w:ins w:id="468" w:author="vivo_r01" w:date="2024-05-16T14:19:00Z">
        <w:r>
          <w:rPr>
            <w:u w:val="single"/>
            <w:lang w:eastAsia="zh-CN"/>
          </w:rPr>
          <w:t>Basically, most</w:t>
        </w:r>
        <w:r w:rsidRPr="00645D71">
          <w:rPr>
            <w:u w:val="single"/>
            <w:lang w:eastAsia="zh-CN"/>
          </w:rPr>
          <w:t xml:space="preserve"> solutions are applied to the architecture with only eNB onboard (G1)</w:t>
        </w:r>
        <w:r>
          <w:rPr>
            <w:u w:val="single"/>
            <w:lang w:eastAsia="zh-CN"/>
          </w:rPr>
          <w:t>,</w:t>
        </w:r>
        <w:r w:rsidRPr="00645D71">
          <w:rPr>
            <w:u w:val="single"/>
            <w:lang w:eastAsia="zh-CN"/>
          </w:rPr>
          <w:t xml:space="preserve"> the architecture with eNB+ partial MME onboard (G2</w:t>
        </w:r>
        <w:r>
          <w:rPr>
            <w:u w:val="single"/>
            <w:lang w:eastAsia="zh-CN"/>
          </w:rPr>
          <w:t>, G4</w:t>
        </w:r>
        <w:r w:rsidRPr="00645D71">
          <w:rPr>
            <w:u w:val="single"/>
            <w:lang w:eastAsia="zh-CN"/>
          </w:rPr>
          <w:t>)</w:t>
        </w:r>
        <w:r>
          <w:rPr>
            <w:u w:val="single"/>
            <w:lang w:eastAsia="zh-CN"/>
          </w:rPr>
          <w:t xml:space="preserve"> and the </w:t>
        </w:r>
        <w:r w:rsidRPr="00645D71">
          <w:rPr>
            <w:u w:val="single"/>
            <w:lang w:eastAsia="zh-CN"/>
          </w:rPr>
          <w:t>architecture with eNB</w:t>
        </w:r>
        <w:r>
          <w:rPr>
            <w:u w:val="single"/>
            <w:lang w:eastAsia="zh-CN"/>
          </w:rPr>
          <w:t>+whole CN onboard (G6, G7, G10)</w:t>
        </w:r>
        <w:r w:rsidRPr="00645D71">
          <w:rPr>
            <w:u w:val="single"/>
            <w:lang w:eastAsia="zh-CN"/>
          </w:rPr>
          <w:t>.</w:t>
        </w:r>
      </w:ins>
    </w:p>
    <w:p w14:paraId="01E58499" w14:textId="77777777" w:rsidR="005C3E03" w:rsidRPr="00645D71" w:rsidRDefault="005C3E03" w:rsidP="005C3E03">
      <w:pPr>
        <w:pStyle w:val="B1"/>
        <w:numPr>
          <w:ilvl w:val="0"/>
          <w:numId w:val="24"/>
        </w:numPr>
        <w:rPr>
          <w:ins w:id="469" w:author="vivo_r01" w:date="2024-05-16T14:19:00Z"/>
          <w:u w:val="single"/>
          <w:lang w:eastAsia="zh-CN"/>
        </w:rPr>
      </w:pPr>
      <w:ins w:id="470" w:author="vivo_r01" w:date="2024-05-16T14:19:00Z">
        <w:r w:rsidRPr="00645D71">
          <w:rPr>
            <w:u w:val="single"/>
            <w:lang w:eastAsia="zh-CN"/>
          </w:rPr>
          <w:t xml:space="preserve">The architecture with only </w:t>
        </w:r>
        <w:r w:rsidRPr="00645D71">
          <w:rPr>
            <w:rFonts w:hint="eastAsia"/>
            <w:u w:val="single"/>
            <w:lang w:eastAsia="zh-CN"/>
          </w:rPr>
          <w:t>e</w:t>
        </w:r>
        <w:r w:rsidRPr="00645D71">
          <w:rPr>
            <w:u w:val="single"/>
            <w:lang w:eastAsia="zh-CN"/>
          </w:rPr>
          <w:t xml:space="preserve">NB onboard (G1) can support all kinds of service (i.e., MO/MT SMS service, CIoT CP and CIoT UP, normal UP), which is easy to deploy, less cost, less impacts on existing procedure, multiple SAT is easily support. </w:t>
        </w:r>
      </w:ins>
    </w:p>
    <w:p w14:paraId="7D556204" w14:textId="77777777" w:rsidR="00F86408" w:rsidRPr="00645D71" w:rsidRDefault="00F86408" w:rsidP="00F86408">
      <w:pPr>
        <w:pStyle w:val="B1"/>
        <w:numPr>
          <w:ilvl w:val="0"/>
          <w:numId w:val="24"/>
        </w:numPr>
        <w:rPr>
          <w:ins w:id="471" w:author="vivo_r01" w:date="2024-05-16T15:40:00Z"/>
          <w:u w:val="single"/>
          <w:lang w:eastAsia="zh-CN"/>
        </w:rPr>
      </w:pPr>
      <w:ins w:id="472" w:author="vivo_r01" w:date="2024-05-16T15:40:00Z">
        <w:r>
          <w:rPr>
            <w:u w:val="single"/>
            <w:lang w:eastAsia="zh-CN"/>
          </w:rPr>
          <w:t>T</w:t>
        </w:r>
        <w:r w:rsidRPr="00BD1F99">
          <w:rPr>
            <w:u w:val="single"/>
            <w:lang w:eastAsia="zh-CN"/>
          </w:rPr>
          <w:t>he architecture with eNB+</w:t>
        </w:r>
        <w:r>
          <w:rPr>
            <w:u w:val="single"/>
            <w:lang w:eastAsia="zh-CN"/>
          </w:rPr>
          <w:t xml:space="preserve"> </w:t>
        </w:r>
        <w:r w:rsidRPr="00BD1F99">
          <w:rPr>
            <w:u w:val="single"/>
            <w:lang w:eastAsia="zh-CN"/>
          </w:rPr>
          <w:t>whole CN onboard</w:t>
        </w:r>
        <w:r>
          <w:rPr>
            <w:u w:val="single"/>
            <w:lang w:eastAsia="zh-CN"/>
          </w:rPr>
          <w:t xml:space="preserve"> </w:t>
        </w:r>
        <w:r w:rsidRPr="00BD1F99">
          <w:rPr>
            <w:u w:val="single"/>
            <w:lang w:eastAsia="zh-CN"/>
          </w:rPr>
          <w:t>(G6, G8, G10)</w:t>
        </w:r>
        <w:r>
          <w:rPr>
            <w:u w:val="single"/>
            <w:lang w:eastAsia="zh-CN"/>
          </w:rPr>
          <w:t xml:space="preserve"> can easily support </w:t>
        </w:r>
        <w:r w:rsidRPr="00BD1F99">
          <w:rPr>
            <w:u w:val="single"/>
            <w:lang w:eastAsia="zh-CN"/>
          </w:rPr>
          <w:t>all kinds of service (i.e., MO/MT SMS service, CIoT CP and CIoT UP, normal UP)</w:t>
        </w:r>
        <w:r>
          <w:rPr>
            <w:u w:val="single"/>
            <w:lang w:eastAsia="zh-CN"/>
          </w:rPr>
          <w:t xml:space="preserve">, but on supporting multi-SAT case, it is hard to </w:t>
        </w:r>
        <w:r w:rsidRPr="00BD1F99">
          <w:rPr>
            <w:u w:val="single"/>
            <w:lang w:eastAsia="zh-CN"/>
          </w:rPr>
          <w:t>synchroniz</w:t>
        </w:r>
        <w:r>
          <w:rPr>
            <w:u w:val="single"/>
            <w:lang w:eastAsia="zh-CN"/>
          </w:rPr>
          <w:t xml:space="preserve">e the UE context and status for each satellite. The cost on the </w:t>
        </w:r>
        <w:r w:rsidRPr="00BD1F99">
          <w:rPr>
            <w:u w:val="single"/>
            <w:lang w:eastAsia="zh-CN"/>
          </w:rPr>
          <w:t xml:space="preserve">deployment of satellites is also a </w:t>
        </w:r>
        <w:r>
          <w:rPr>
            <w:u w:val="single"/>
            <w:lang w:eastAsia="zh-CN"/>
          </w:rPr>
          <w:t>kind of challenge.</w:t>
        </w:r>
      </w:ins>
    </w:p>
    <w:p w14:paraId="5D1C8506" w14:textId="4425B5E3" w:rsidR="005C3E03" w:rsidRDefault="005C3E03" w:rsidP="005C3E03">
      <w:pPr>
        <w:pStyle w:val="B1"/>
        <w:numPr>
          <w:ilvl w:val="0"/>
          <w:numId w:val="24"/>
        </w:numPr>
        <w:rPr>
          <w:ins w:id="473" w:author="vivo_r01" w:date="2024-05-16T14:19:00Z"/>
          <w:u w:val="single"/>
          <w:lang w:eastAsia="zh-CN"/>
        </w:rPr>
      </w:pPr>
      <w:ins w:id="474" w:author="vivo_r01" w:date="2024-05-16T14:19:00Z">
        <w:r w:rsidRPr="00645D71">
          <w:rPr>
            <w:u w:val="single"/>
            <w:lang w:eastAsia="zh-CN"/>
          </w:rPr>
          <w:t>The architecture with only eNB+ partial MME onboard (G2</w:t>
        </w:r>
        <w:r>
          <w:rPr>
            <w:u w:val="single"/>
            <w:lang w:eastAsia="zh-CN"/>
          </w:rPr>
          <w:t>, G4</w:t>
        </w:r>
        <w:r w:rsidRPr="00645D71">
          <w:rPr>
            <w:u w:val="single"/>
            <w:lang w:eastAsia="zh-CN"/>
          </w:rPr>
          <w:t>) supports some of services (i.e., MO/MT SMS service, CIoT CP), MME needs to be split to MME-SAT and MME-Ground, The MME-GROUND is responsible for maintaining UE context, NAS ciphering/deciphering and integrity protection. MME-SAT is responsible for maintain S1 connection towards RAN node and maintain associated connection ID per UE. overall processing has impacts on existing procedure. For supporting Multi-SAT, the UE context also needs to synchronize.</w:t>
        </w:r>
      </w:ins>
    </w:p>
    <w:p w14:paraId="4697478D" w14:textId="380E5039" w:rsidR="00EC7592" w:rsidRDefault="00EC7592" w:rsidP="00AE6FD2">
      <w:pPr>
        <w:pStyle w:val="B1"/>
        <w:ind w:left="0" w:firstLine="0"/>
        <w:rPr>
          <w:lang w:eastAsia="zh-CN"/>
        </w:rPr>
      </w:pPr>
    </w:p>
    <w:p w14:paraId="6F81EDCF" w14:textId="26ECD9E2" w:rsidR="00A621C2" w:rsidRDefault="00A621C2" w:rsidP="00A621C2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Second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95F0196" w14:textId="77777777" w:rsidR="00A621C2" w:rsidRDefault="00A621C2" w:rsidP="00AE6FD2">
      <w:pPr>
        <w:pStyle w:val="B1"/>
        <w:ind w:left="0" w:firstLine="0"/>
        <w:rPr>
          <w:lang w:eastAsia="zh-CN"/>
        </w:rPr>
      </w:pPr>
    </w:p>
    <w:p w14:paraId="52EF83AF" w14:textId="77777777" w:rsidR="005C3E03" w:rsidRPr="00B57399" w:rsidRDefault="005C3E03" w:rsidP="005C3E0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5" w:author="vivo_r01" w:date="2024-05-16T14:19:00Z"/>
          <w:rFonts w:ascii="Arial" w:eastAsia="等线" w:hAnsi="Arial"/>
          <w:sz w:val="32"/>
          <w:lang w:eastAsia="ja-JP"/>
        </w:rPr>
      </w:pPr>
      <w:bookmarkStart w:id="476" w:name="_Toc54379023"/>
      <w:bookmarkStart w:id="477" w:name="_Toc54776652"/>
      <w:bookmarkStart w:id="478" w:name="_Toc57373358"/>
      <w:bookmarkStart w:id="479" w:name="_Toc67389762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480" w:author="vivo_r01" w:date="2024-05-16T14:19:00Z">
        <w:r w:rsidRPr="00B57399">
          <w:rPr>
            <w:rFonts w:ascii="Arial" w:eastAsia="等线" w:hAnsi="Arial"/>
            <w:sz w:val="32"/>
            <w:lang w:eastAsia="ja-JP"/>
          </w:rPr>
          <w:t>8.2</w:t>
        </w:r>
        <w:r w:rsidRPr="00B57399">
          <w:rPr>
            <w:rFonts w:ascii="Arial" w:eastAsia="等线" w:hAnsi="Arial"/>
            <w:sz w:val="32"/>
            <w:lang w:eastAsia="ja-JP"/>
          </w:rPr>
          <w:tab/>
          <w:t xml:space="preserve">Conclusions for Key Issue #2: </w:t>
        </w:r>
        <w:bookmarkEnd w:id="476"/>
        <w:bookmarkEnd w:id="477"/>
        <w:bookmarkEnd w:id="478"/>
        <w:bookmarkEnd w:id="479"/>
        <w:r w:rsidRPr="00B57399">
          <w:rPr>
            <w:rFonts w:ascii="Arial" w:eastAsia="等线" w:hAnsi="Arial"/>
            <w:sz w:val="32"/>
            <w:lang w:eastAsia="ko-KR"/>
          </w:rPr>
          <w:t>Support of</w:t>
        </w:r>
        <w:r w:rsidRPr="00B57399">
          <w:rPr>
            <w:rFonts w:ascii="Arial" w:eastAsia="等线" w:hAnsi="Arial"/>
            <w:sz w:val="32"/>
            <w:lang w:eastAsia="ja-JP"/>
          </w:rPr>
          <w:t xml:space="preserve"> </w:t>
        </w:r>
        <w:r w:rsidRPr="00B57399">
          <w:rPr>
            <w:rFonts w:ascii="Arial" w:eastAsia="等线" w:hAnsi="Arial"/>
            <w:sz w:val="32"/>
            <w:lang w:eastAsia="zh-CN"/>
          </w:rPr>
          <w:t>S</w:t>
        </w:r>
        <w:r w:rsidRPr="00B57399">
          <w:rPr>
            <w:rFonts w:ascii="Arial" w:eastAsia="等线" w:hAnsi="Arial" w:hint="eastAsia"/>
            <w:sz w:val="32"/>
            <w:lang w:eastAsia="zh-CN"/>
          </w:rPr>
          <w:t xml:space="preserve">tore and </w:t>
        </w:r>
        <w:r w:rsidRPr="00B57399">
          <w:rPr>
            <w:rFonts w:ascii="Arial" w:eastAsia="等线" w:hAnsi="Arial"/>
            <w:sz w:val="32"/>
            <w:lang w:eastAsia="zh-CN"/>
          </w:rPr>
          <w:t>F</w:t>
        </w:r>
        <w:r w:rsidRPr="00B57399">
          <w:rPr>
            <w:rFonts w:ascii="Arial" w:eastAsia="等线" w:hAnsi="Arial" w:hint="eastAsia"/>
            <w:sz w:val="32"/>
            <w:lang w:eastAsia="zh-CN"/>
          </w:rPr>
          <w:t>orward</w:t>
        </w:r>
        <w:r w:rsidRPr="00B57399">
          <w:rPr>
            <w:rFonts w:ascii="Arial" w:eastAsia="等线" w:hAnsi="Arial"/>
            <w:sz w:val="32"/>
            <w:lang w:eastAsia="zh-CN"/>
          </w:rPr>
          <w:t xml:space="preserve"> Satellite operation</w:t>
        </w:r>
      </w:ins>
    </w:p>
    <w:p w14:paraId="499BBAF9" w14:textId="01BD2499" w:rsidR="005C3E03" w:rsidRPr="00797D7C" w:rsidRDefault="00797D7C" w:rsidP="005C3E03">
      <w:pPr>
        <w:rPr>
          <w:ins w:id="481" w:author="vivo_r01" w:date="2024-05-16T14:19:00Z"/>
          <w:rFonts w:eastAsia="等线"/>
          <w:lang w:eastAsia="zh-CN"/>
          <w:rPrChange w:id="482" w:author="vivo" w:date="2024-05-17T15:08:00Z" w16du:dateUtc="2024-05-17T12:08:00Z">
            <w:rPr>
              <w:ins w:id="483" w:author="vivo_r01" w:date="2024-05-16T14:19:00Z"/>
              <w:lang w:eastAsia="ja-JP"/>
            </w:rPr>
          </w:rPrChange>
        </w:rPr>
      </w:pPr>
      <w:ins w:id="484" w:author="vivo" w:date="2024-05-17T15:08:00Z" w16du:dateUtc="2024-05-17T12:08:00Z">
        <w:r>
          <w:rPr>
            <w:rFonts w:eastAsia="等线" w:hint="eastAsia"/>
            <w:lang w:eastAsia="zh-CN"/>
          </w:rPr>
          <w:t>The interim conclusions for Key Issue #1 are as follows:</w:t>
        </w:r>
      </w:ins>
    </w:p>
    <w:p w14:paraId="7660B998" w14:textId="6DB79094" w:rsidR="005C3E03" w:rsidRDefault="005C3E03" w:rsidP="005C3E03">
      <w:pPr>
        <w:pStyle w:val="B1"/>
        <w:rPr>
          <w:ins w:id="485" w:author="vivo_r01" w:date="2024-05-16T14:19:00Z"/>
          <w:lang w:eastAsia="zh-CN"/>
        </w:rPr>
      </w:pPr>
      <w:ins w:id="486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Architecture for </w:t>
        </w:r>
        <w:r w:rsidRPr="00A621C2">
          <w:rPr>
            <w:lang w:eastAsia="zh-CN"/>
          </w:rPr>
          <w:t>Store and Forward</w:t>
        </w:r>
        <w:r>
          <w:rPr>
            <w:lang w:eastAsia="zh-CN"/>
          </w:rPr>
          <w:t>:</w:t>
        </w:r>
      </w:ins>
    </w:p>
    <w:p w14:paraId="77BD05EF" w14:textId="04A53C79" w:rsidR="005C3E03" w:rsidRDefault="005C3E03" w:rsidP="005C3E03">
      <w:pPr>
        <w:pStyle w:val="B2"/>
        <w:rPr>
          <w:ins w:id="487" w:author="vivo_r01" w:date="2024-05-17T09:53:00Z"/>
          <w:lang w:eastAsia="zh-CN"/>
        </w:rPr>
      </w:pPr>
      <w:ins w:id="488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eNB only onboard is selected for the </w:t>
        </w:r>
        <w:r w:rsidRPr="00A621C2">
          <w:rPr>
            <w:lang w:eastAsia="zh-CN"/>
          </w:rPr>
          <w:t xml:space="preserve">Architecture </w:t>
        </w:r>
        <w:r>
          <w:rPr>
            <w:lang w:eastAsia="zh-CN"/>
          </w:rPr>
          <w:t xml:space="preserve">of </w:t>
        </w:r>
        <w:r w:rsidRPr="00A621C2">
          <w:rPr>
            <w:lang w:eastAsia="zh-CN"/>
          </w:rPr>
          <w:t>Store and Forward</w:t>
        </w:r>
        <w:r>
          <w:rPr>
            <w:lang w:eastAsia="zh-CN"/>
          </w:rPr>
          <w:t xml:space="preserve">. eNB is responsible for data/signalling </w:t>
        </w:r>
        <w:r w:rsidRPr="00A621C2">
          <w:rPr>
            <w:lang w:eastAsia="zh-CN"/>
          </w:rPr>
          <w:t>Store and Forward</w:t>
        </w:r>
        <w:r>
          <w:rPr>
            <w:lang w:eastAsia="zh-CN"/>
          </w:rPr>
          <w:t xml:space="preserve"> onboard.</w:t>
        </w:r>
      </w:ins>
    </w:p>
    <w:p w14:paraId="520DA182" w14:textId="6C16D433" w:rsidR="009C1A81" w:rsidRDefault="009C1A81" w:rsidP="009C1A81">
      <w:pPr>
        <w:pStyle w:val="B3"/>
        <w:rPr>
          <w:ins w:id="489" w:author="vivo_r01" w:date="2024-05-17T09:54:00Z"/>
          <w:lang w:eastAsia="zh-CN"/>
        </w:rPr>
      </w:pPr>
      <w:ins w:id="490" w:author="vivo_r01" w:date="2024-05-17T09:5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9C1A81">
          <w:rPr>
            <w:lang w:eastAsia="zh-CN"/>
          </w:rPr>
          <w:t>S&amp;F Satellite operation is advertised via system information broadcasting (SIB)</w:t>
        </w:r>
        <w:r>
          <w:rPr>
            <w:lang w:eastAsia="zh-CN"/>
          </w:rPr>
          <w:t>.</w:t>
        </w:r>
      </w:ins>
    </w:p>
    <w:p w14:paraId="51DD0D48" w14:textId="3F4240FB" w:rsidR="009C1A81" w:rsidRDefault="009C1A81" w:rsidP="009C1A81">
      <w:pPr>
        <w:pStyle w:val="B3"/>
        <w:rPr>
          <w:ins w:id="491" w:author="vivo_r01" w:date="2024-05-17T09:58:00Z"/>
          <w:lang w:eastAsia="zh-CN"/>
        </w:rPr>
      </w:pPr>
      <w:ins w:id="492" w:author="vivo_r01" w:date="2024-05-17T09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when feeder link is not available, the eNB stores the UL N</w:t>
        </w:r>
      </w:ins>
      <w:ins w:id="493" w:author="vivo_r01" w:date="2024-05-17T09:57:00Z">
        <w:r>
          <w:rPr>
            <w:lang w:eastAsia="zh-CN"/>
          </w:rPr>
          <w:t>AS signalling or data, and when the feeder link is available, the eNB f</w:t>
        </w:r>
        <w:r w:rsidRPr="009C1A81">
          <w:rPr>
            <w:lang w:eastAsia="zh-CN"/>
          </w:rPr>
          <w:t>orward</w:t>
        </w:r>
      </w:ins>
      <w:ins w:id="494" w:author="vivo_r01" w:date="2024-05-17T09:58:00Z">
        <w:r>
          <w:rPr>
            <w:lang w:eastAsia="zh-CN"/>
          </w:rPr>
          <w:t>s</w:t>
        </w:r>
      </w:ins>
      <w:ins w:id="495" w:author="vivo_r01" w:date="2024-05-17T09:57:00Z">
        <w:r>
          <w:rPr>
            <w:lang w:eastAsia="zh-CN"/>
          </w:rPr>
          <w:t xml:space="preserve"> </w:t>
        </w:r>
        <w:r w:rsidRPr="009C1A81">
          <w:rPr>
            <w:lang w:eastAsia="zh-CN"/>
          </w:rPr>
          <w:t>UL NAS signalling or data</w:t>
        </w:r>
      </w:ins>
      <w:ins w:id="496" w:author="vivo_r01" w:date="2024-05-17T09:58:00Z">
        <w:r>
          <w:rPr>
            <w:lang w:eastAsia="zh-CN"/>
          </w:rPr>
          <w:t xml:space="preserve"> to MME on ground.</w:t>
        </w:r>
      </w:ins>
    </w:p>
    <w:p w14:paraId="05AFAB10" w14:textId="76A7B688" w:rsidR="009C1A81" w:rsidRDefault="009C1A81" w:rsidP="009C1A81">
      <w:pPr>
        <w:pStyle w:val="B3"/>
        <w:rPr>
          <w:ins w:id="497" w:author="vivo_r01" w:date="2024-05-17T09:59:00Z"/>
          <w:lang w:eastAsia="zh-CN"/>
        </w:rPr>
      </w:pPr>
      <w:ins w:id="498" w:author="vivo_r01" w:date="2024-05-17T09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when service link is not available, the eNB stores the DL NAS signalling or data, and when the service link is available, the eNB f</w:t>
        </w:r>
        <w:r w:rsidRPr="009C1A81">
          <w:rPr>
            <w:lang w:eastAsia="zh-CN"/>
          </w:rPr>
          <w:t>orward</w:t>
        </w:r>
        <w:r>
          <w:rPr>
            <w:lang w:eastAsia="zh-CN"/>
          </w:rPr>
          <w:t xml:space="preserve">s </w:t>
        </w:r>
      </w:ins>
      <w:ins w:id="499" w:author="vivo_r01" w:date="2024-05-17T09:59:00Z">
        <w:r>
          <w:rPr>
            <w:lang w:eastAsia="zh-CN"/>
          </w:rPr>
          <w:t>D</w:t>
        </w:r>
      </w:ins>
      <w:ins w:id="500" w:author="vivo_r01" w:date="2024-05-17T09:58:00Z">
        <w:r w:rsidRPr="009C1A81">
          <w:rPr>
            <w:lang w:eastAsia="zh-CN"/>
          </w:rPr>
          <w:t>L NAS signalling or data</w:t>
        </w:r>
        <w:r>
          <w:rPr>
            <w:lang w:eastAsia="zh-CN"/>
          </w:rPr>
          <w:t xml:space="preserve"> to </w:t>
        </w:r>
      </w:ins>
      <w:ins w:id="501" w:author="vivo_r01" w:date="2024-05-17T09:59:00Z">
        <w:r>
          <w:rPr>
            <w:lang w:eastAsia="zh-CN"/>
          </w:rPr>
          <w:t>UE</w:t>
        </w:r>
      </w:ins>
      <w:ins w:id="502" w:author="vivo_r01" w:date="2024-05-17T09:58:00Z">
        <w:r>
          <w:rPr>
            <w:lang w:eastAsia="zh-CN"/>
          </w:rPr>
          <w:t xml:space="preserve"> on ground.</w:t>
        </w:r>
      </w:ins>
    </w:p>
    <w:p w14:paraId="1B128036" w14:textId="22F115CD" w:rsidR="009C1A81" w:rsidRPr="009C1A81" w:rsidRDefault="009C1A81" w:rsidP="009C1A81">
      <w:pPr>
        <w:pStyle w:val="B3"/>
        <w:rPr>
          <w:ins w:id="503" w:author="vivo_r01" w:date="2024-05-16T14:19:00Z"/>
          <w:lang w:eastAsia="zh-CN"/>
        </w:rPr>
      </w:pPr>
      <w:ins w:id="504" w:author="vivo_r01" w:date="2024-05-17T09:59:00Z">
        <w:r>
          <w:rPr>
            <w:lang w:eastAsia="zh-CN"/>
          </w:rPr>
          <w:t>-</w:t>
        </w:r>
        <w:r>
          <w:rPr>
            <w:lang w:eastAsia="zh-CN"/>
          </w:rPr>
          <w:tab/>
          <w:t>when feeder link is not available, the MME stores the DL NAS signalling or data, and when the feeder link is available, the MME f</w:t>
        </w:r>
        <w:r w:rsidRPr="009C1A81">
          <w:rPr>
            <w:lang w:eastAsia="zh-CN"/>
          </w:rPr>
          <w:t>orward</w:t>
        </w:r>
        <w:r>
          <w:rPr>
            <w:lang w:eastAsia="zh-CN"/>
          </w:rPr>
          <w:t>s D</w:t>
        </w:r>
        <w:r w:rsidRPr="009C1A81">
          <w:rPr>
            <w:lang w:eastAsia="zh-CN"/>
          </w:rPr>
          <w:t>L NAS signalling or data</w:t>
        </w:r>
        <w:r>
          <w:rPr>
            <w:lang w:eastAsia="zh-CN"/>
          </w:rPr>
          <w:t xml:space="preserve"> to eNB on ground.</w:t>
        </w:r>
      </w:ins>
    </w:p>
    <w:p w14:paraId="29999CA2" w14:textId="6E1900D4" w:rsidR="005C3E03" w:rsidRDefault="005C3E03" w:rsidP="005C3E03">
      <w:pPr>
        <w:pStyle w:val="EditorsNote"/>
        <w:rPr>
          <w:ins w:id="505" w:author="vivo_r01" w:date="2024-05-16T14:19:00Z"/>
          <w:lang w:eastAsia="zh-CN"/>
        </w:rPr>
      </w:pPr>
      <w:ins w:id="506" w:author="vivo_r01" w:date="2024-05-16T14:19:00Z">
        <w:r w:rsidRPr="00A621C2">
          <w:rPr>
            <w:lang w:eastAsia="zh-CN"/>
          </w:rPr>
          <w:t>Editor's note:</w:t>
        </w:r>
        <w:r w:rsidRPr="00A621C2">
          <w:rPr>
            <w:lang w:eastAsia="zh-CN"/>
          </w:rPr>
          <w:tab/>
          <w:t>eNB only onboard for the Architecture of Store and Forward</w:t>
        </w:r>
        <w:r>
          <w:rPr>
            <w:lang w:eastAsia="zh-CN"/>
          </w:rPr>
          <w:t xml:space="preserve"> </w:t>
        </w:r>
      </w:ins>
      <w:ins w:id="507" w:author="vivo" w:date="2024-05-17T15:24:00Z" w16du:dateUtc="2024-05-17T12:24:00Z">
        <w:r w:rsidR="0012795B">
          <w:rPr>
            <w:rFonts w:hint="eastAsia"/>
            <w:lang w:eastAsia="zh-CN"/>
          </w:rPr>
          <w:t>will</w:t>
        </w:r>
      </w:ins>
      <w:ins w:id="508" w:author="vivo" w:date="2024-05-17T15:25:00Z" w16du:dateUtc="2024-05-17T12:25:00Z">
        <w:r w:rsidR="0012795B">
          <w:rPr>
            <w:rFonts w:hint="eastAsia"/>
            <w:lang w:eastAsia="zh-CN"/>
          </w:rPr>
          <w:t xml:space="preserve"> </w:t>
        </w:r>
      </w:ins>
      <w:ins w:id="509" w:author="vivo_r01" w:date="2024-05-17T09:51:00Z">
        <w:r w:rsidR="00D23249">
          <w:rPr>
            <w:lang w:eastAsia="zh-CN"/>
          </w:rPr>
          <w:t xml:space="preserve">be </w:t>
        </w:r>
      </w:ins>
      <w:ins w:id="510" w:author="vivo_r01" w:date="2024-05-16T14:19:00Z">
        <w:r>
          <w:rPr>
            <w:lang w:eastAsia="zh-CN"/>
          </w:rPr>
          <w:t>developed by RAN group</w:t>
        </w:r>
      </w:ins>
      <w:ins w:id="511" w:author="vivo" w:date="2024-05-17T15:24:00Z" w16du:dateUtc="2024-05-17T12:24:00Z">
        <w:r w:rsidR="0012795B">
          <w:rPr>
            <w:rFonts w:hint="eastAsia"/>
            <w:lang w:eastAsia="zh-CN"/>
          </w:rPr>
          <w:t>, and SA2 will sync with RAN to com</w:t>
        </w:r>
      </w:ins>
      <w:ins w:id="512" w:author="vivo" w:date="2024-05-17T15:25:00Z" w16du:dateUtc="2024-05-17T12:25:00Z">
        <w:r w:rsidR="0012795B">
          <w:rPr>
            <w:rFonts w:hint="eastAsia"/>
            <w:lang w:eastAsia="zh-CN"/>
          </w:rPr>
          <w:t xml:space="preserve">plete the attach </w:t>
        </w:r>
        <w:r w:rsidR="0012795B">
          <w:rPr>
            <w:lang w:eastAsia="zh-CN"/>
          </w:rPr>
          <w:t>procedures</w:t>
        </w:r>
        <w:r w:rsidR="0012795B">
          <w:rPr>
            <w:rFonts w:hint="eastAsia"/>
            <w:lang w:eastAsia="zh-CN"/>
          </w:rPr>
          <w:t xml:space="preserve"> and data transmission procedures</w:t>
        </w:r>
      </w:ins>
      <w:ins w:id="513" w:author="vivo_r01" w:date="2024-05-16T14:19:00Z">
        <w:r w:rsidRPr="00A621C2">
          <w:rPr>
            <w:lang w:eastAsia="zh-CN"/>
          </w:rPr>
          <w:t>.</w:t>
        </w:r>
      </w:ins>
    </w:p>
    <w:p w14:paraId="051AC19B" w14:textId="77777777" w:rsidR="005C3E03" w:rsidRDefault="005C3E03" w:rsidP="005C3E03">
      <w:pPr>
        <w:pStyle w:val="B1"/>
        <w:rPr>
          <w:ins w:id="514" w:author="vivo_r01" w:date="2024-05-16T14:19:00Z"/>
          <w:lang w:eastAsia="zh-CN"/>
        </w:rPr>
      </w:pPr>
      <w:ins w:id="515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  <w:t>Roaming</w:t>
        </w:r>
        <w:r w:rsidRPr="00055D41">
          <w:t xml:space="preserve"> </w:t>
        </w:r>
        <w:r>
          <w:t xml:space="preserve">is supported and </w:t>
        </w:r>
        <w:r w:rsidRPr="00055D41">
          <w:rPr>
            <w:lang w:eastAsia="zh-CN"/>
          </w:rPr>
          <w:t xml:space="preserve">needs to be further </w:t>
        </w:r>
        <w:r>
          <w:rPr>
            <w:lang w:eastAsia="zh-CN"/>
          </w:rPr>
          <w:t>developed</w:t>
        </w:r>
        <w:r w:rsidRPr="00055D41">
          <w:rPr>
            <w:lang w:eastAsia="zh-CN"/>
          </w:rPr>
          <w:t xml:space="preserve"> in normative work</w:t>
        </w:r>
      </w:ins>
    </w:p>
    <w:p w14:paraId="6E82071C" w14:textId="77777777" w:rsidR="005C3E03" w:rsidRDefault="005C3E03" w:rsidP="005C3E03">
      <w:pPr>
        <w:pStyle w:val="B1"/>
        <w:rPr>
          <w:ins w:id="516" w:author="vivo_r01" w:date="2024-05-16T14:19:00Z"/>
          <w:lang w:eastAsia="zh-CN"/>
        </w:rPr>
      </w:pPr>
      <w:ins w:id="517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61C01">
          <w:rPr>
            <w:lang w:eastAsia="zh-CN"/>
          </w:rPr>
          <w:t>Store and Forward</w:t>
        </w:r>
        <w:r>
          <w:rPr>
            <w:lang w:eastAsia="zh-CN"/>
          </w:rPr>
          <w:t xml:space="preserve"> supports </w:t>
        </w:r>
        <w:r w:rsidRPr="00A61C01">
          <w:rPr>
            <w:lang w:eastAsia="zh-CN"/>
          </w:rPr>
          <w:t>MO/MT SMS service, CIoT CP/UP</w:t>
        </w:r>
        <w:r>
          <w:rPr>
            <w:lang w:eastAsia="zh-CN"/>
          </w:rPr>
          <w:t xml:space="preserve"> in normative work.</w:t>
        </w:r>
      </w:ins>
    </w:p>
    <w:p w14:paraId="0D57B908" w14:textId="77777777" w:rsidR="005C3E03" w:rsidRDefault="005C3E03" w:rsidP="005C3E03">
      <w:pPr>
        <w:pStyle w:val="B1"/>
        <w:rPr>
          <w:ins w:id="518" w:author="vivo_r01" w:date="2024-05-16T14:19:00Z"/>
          <w:lang w:eastAsia="zh-CN"/>
        </w:rPr>
      </w:pPr>
      <w:ins w:id="519" w:author="vivo_r01" w:date="2024-05-16T14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Legacy </w:t>
        </w:r>
        <w:r w:rsidRPr="00A61C01">
          <w:rPr>
            <w:lang w:eastAsia="zh-CN"/>
          </w:rPr>
          <w:t>UE location verification</w:t>
        </w:r>
        <w:r>
          <w:rPr>
            <w:lang w:eastAsia="zh-CN"/>
          </w:rPr>
          <w:t xml:space="preserve"> mechanism is reused for </w:t>
        </w:r>
        <w:r w:rsidRPr="00A61C01">
          <w:rPr>
            <w:lang w:eastAsia="zh-CN"/>
          </w:rPr>
          <w:t>Store and Forward</w:t>
        </w:r>
        <w:r>
          <w:rPr>
            <w:lang w:eastAsia="zh-CN"/>
          </w:rPr>
          <w:t>.</w:t>
        </w:r>
      </w:ins>
    </w:p>
    <w:p w14:paraId="7962251F" w14:textId="77777777" w:rsidR="005C3E03" w:rsidRDefault="005C3E03" w:rsidP="005C3E03">
      <w:pPr>
        <w:pStyle w:val="B1"/>
        <w:rPr>
          <w:ins w:id="520" w:author="vivo_r01" w:date="2024-05-16T14:19:00Z"/>
          <w:lang w:eastAsia="zh-CN"/>
        </w:rPr>
      </w:pPr>
      <w:ins w:id="521" w:author="vivo_r01" w:date="2024-05-16T14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610506">
          <w:rPr>
            <w:lang w:eastAsia="zh-CN"/>
          </w:rPr>
          <w:t>Store and Forward</w:t>
        </w:r>
        <w:r>
          <w:rPr>
            <w:lang w:eastAsia="zh-CN"/>
          </w:rPr>
          <w:t xml:space="preserve"> doesn’t apply to legacy UE.</w:t>
        </w:r>
      </w:ins>
    </w:p>
    <w:p w14:paraId="71FC87DD" w14:textId="77777777" w:rsidR="00A85C85" w:rsidRPr="005C3E03" w:rsidRDefault="00A85C85" w:rsidP="007A0178">
      <w:pPr>
        <w:pStyle w:val="B1"/>
        <w:rPr>
          <w:lang w:eastAsia="zh-CN"/>
        </w:rPr>
      </w:pPr>
    </w:p>
    <w:p w14:paraId="033507E2" w14:textId="0CFA0F63" w:rsidR="000358A4" w:rsidRDefault="000358A4" w:rsidP="000358A4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  <w:r>
        <w:rPr>
          <w:rFonts w:eastAsia="Malgun Gothic"/>
          <w:color w:val="FF0000"/>
          <w:sz w:val="36"/>
          <w:szCs w:val="36"/>
          <w:lang w:eastAsia="ko-KR"/>
        </w:rPr>
        <w:t>End of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479BE9CC" w14:textId="280D1FF3" w:rsidR="00636C4A" w:rsidRDefault="00636C4A" w:rsidP="000358A4">
      <w:pPr>
        <w:pStyle w:val="Heading3"/>
        <w:rPr>
          <w:rFonts w:eastAsiaTheme="minorEastAsia"/>
          <w:lang w:eastAsia="zh-CN"/>
        </w:rPr>
      </w:pPr>
    </w:p>
    <w:sectPr w:rsidR="00636C4A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E2497" w14:textId="77777777" w:rsidR="00DB5389" w:rsidRDefault="00DB5389">
      <w:r>
        <w:separator/>
      </w:r>
    </w:p>
  </w:endnote>
  <w:endnote w:type="continuationSeparator" w:id="0">
    <w:p w14:paraId="300BD2FD" w14:textId="77777777" w:rsidR="00DB5389" w:rsidRDefault="00DB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104EB" w14:textId="77777777" w:rsidR="00C002D0" w:rsidRDefault="00C002D0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C002D0" w:rsidRPr="00721A02" w:rsidRDefault="00C002D0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FcscDOgMAALA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14:paraId="391AA986" w14:textId="77777777" w:rsidR="00C002D0" w:rsidRPr="00721A02" w:rsidRDefault="00C002D0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6CD75" w14:textId="77777777" w:rsidR="00DB5389" w:rsidRDefault="00DB5389">
      <w:r>
        <w:separator/>
      </w:r>
    </w:p>
  </w:footnote>
  <w:footnote w:type="continuationSeparator" w:id="0">
    <w:p w14:paraId="60A8199F" w14:textId="77777777" w:rsidR="00DB5389" w:rsidRDefault="00DB5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81AAB" w14:textId="77777777" w:rsidR="00C002D0" w:rsidRDefault="00C002D0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B39E2"/>
    <w:multiLevelType w:val="hybridMultilevel"/>
    <w:tmpl w:val="2BB64862"/>
    <w:lvl w:ilvl="0" w:tplc="C61E16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42A17"/>
    <w:multiLevelType w:val="hybridMultilevel"/>
    <w:tmpl w:val="D3D42824"/>
    <w:lvl w:ilvl="0" w:tplc="DAEC4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B7442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4A55657"/>
    <w:multiLevelType w:val="hybridMultilevel"/>
    <w:tmpl w:val="092AF8CE"/>
    <w:lvl w:ilvl="0" w:tplc="2FDC84B2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4EC777B"/>
    <w:multiLevelType w:val="hybridMultilevel"/>
    <w:tmpl w:val="5AA62710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1" w15:restartNumberingAfterBreak="0">
    <w:nsid w:val="700F4B47"/>
    <w:multiLevelType w:val="hybridMultilevel"/>
    <w:tmpl w:val="CB003FDE"/>
    <w:lvl w:ilvl="0" w:tplc="80828D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1049725">
    <w:abstractNumId w:val="26"/>
  </w:num>
  <w:num w:numId="2" w16cid:durableId="1476027997">
    <w:abstractNumId w:val="2"/>
  </w:num>
  <w:num w:numId="3" w16cid:durableId="1535996931">
    <w:abstractNumId w:val="23"/>
  </w:num>
  <w:num w:numId="4" w16cid:durableId="1482696854">
    <w:abstractNumId w:val="8"/>
  </w:num>
  <w:num w:numId="5" w16cid:durableId="1382359706">
    <w:abstractNumId w:val="20"/>
  </w:num>
  <w:num w:numId="6" w16cid:durableId="824394608">
    <w:abstractNumId w:val="6"/>
  </w:num>
  <w:num w:numId="7" w16cid:durableId="1226523885">
    <w:abstractNumId w:val="16"/>
  </w:num>
  <w:num w:numId="8" w16cid:durableId="1786538506">
    <w:abstractNumId w:val="15"/>
  </w:num>
  <w:num w:numId="9" w16cid:durableId="526677825">
    <w:abstractNumId w:val="22"/>
  </w:num>
  <w:num w:numId="10" w16cid:durableId="1868640589">
    <w:abstractNumId w:val="10"/>
  </w:num>
  <w:num w:numId="11" w16cid:durableId="832532477">
    <w:abstractNumId w:val="4"/>
  </w:num>
  <w:num w:numId="12" w16cid:durableId="399183372">
    <w:abstractNumId w:val="17"/>
  </w:num>
  <w:num w:numId="13" w16cid:durableId="78449665">
    <w:abstractNumId w:val="18"/>
  </w:num>
  <w:num w:numId="14" w16cid:durableId="455560265">
    <w:abstractNumId w:val="1"/>
  </w:num>
  <w:num w:numId="15" w16cid:durableId="106000633">
    <w:abstractNumId w:val="7"/>
  </w:num>
  <w:num w:numId="16" w16cid:durableId="1299535994">
    <w:abstractNumId w:val="5"/>
  </w:num>
  <w:num w:numId="17" w16cid:durableId="1492406981">
    <w:abstractNumId w:val="25"/>
  </w:num>
  <w:num w:numId="18" w16cid:durableId="67845387">
    <w:abstractNumId w:val="3"/>
  </w:num>
  <w:num w:numId="19" w16cid:durableId="1792432357">
    <w:abstractNumId w:val="12"/>
  </w:num>
  <w:num w:numId="20" w16cid:durableId="364599743">
    <w:abstractNumId w:val="11"/>
  </w:num>
  <w:num w:numId="21" w16cid:durableId="213818543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635792970">
    <w:abstractNumId w:val="13"/>
  </w:num>
  <w:num w:numId="23" w16cid:durableId="1598322558">
    <w:abstractNumId w:val="19"/>
  </w:num>
  <w:num w:numId="24" w16cid:durableId="845362581">
    <w:abstractNumId w:val="14"/>
  </w:num>
  <w:num w:numId="25" w16cid:durableId="1559127144">
    <w:abstractNumId w:val="21"/>
  </w:num>
  <w:num w:numId="26" w16cid:durableId="1626546490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_r01">
    <w15:presenceInfo w15:providerId="None" w15:userId="vivo_r01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2FE6"/>
    <w:rsid w:val="00003272"/>
    <w:rsid w:val="0000407B"/>
    <w:rsid w:val="00004F7A"/>
    <w:rsid w:val="000050ED"/>
    <w:rsid w:val="0000743C"/>
    <w:rsid w:val="00007FE4"/>
    <w:rsid w:val="00011575"/>
    <w:rsid w:val="00012498"/>
    <w:rsid w:val="00013379"/>
    <w:rsid w:val="0001522F"/>
    <w:rsid w:val="0002191D"/>
    <w:rsid w:val="00021B41"/>
    <w:rsid w:val="000266A0"/>
    <w:rsid w:val="000271FA"/>
    <w:rsid w:val="00031A75"/>
    <w:rsid w:val="00031C1D"/>
    <w:rsid w:val="0003278F"/>
    <w:rsid w:val="00033205"/>
    <w:rsid w:val="00033532"/>
    <w:rsid w:val="000358A4"/>
    <w:rsid w:val="00035EC0"/>
    <w:rsid w:val="00036EAE"/>
    <w:rsid w:val="0003799D"/>
    <w:rsid w:val="00037E61"/>
    <w:rsid w:val="0004262F"/>
    <w:rsid w:val="00042653"/>
    <w:rsid w:val="000437E3"/>
    <w:rsid w:val="00045381"/>
    <w:rsid w:val="00045FA3"/>
    <w:rsid w:val="00047B4B"/>
    <w:rsid w:val="00047B6F"/>
    <w:rsid w:val="000501E0"/>
    <w:rsid w:val="0005067A"/>
    <w:rsid w:val="000518E3"/>
    <w:rsid w:val="0005279F"/>
    <w:rsid w:val="000528C0"/>
    <w:rsid w:val="00053422"/>
    <w:rsid w:val="000553C3"/>
    <w:rsid w:val="00055613"/>
    <w:rsid w:val="00055B04"/>
    <w:rsid w:val="00055D41"/>
    <w:rsid w:val="00056AAD"/>
    <w:rsid w:val="00056D9F"/>
    <w:rsid w:val="0005753A"/>
    <w:rsid w:val="00060054"/>
    <w:rsid w:val="00060C49"/>
    <w:rsid w:val="00064B74"/>
    <w:rsid w:val="00065747"/>
    <w:rsid w:val="00065DDB"/>
    <w:rsid w:val="0007209C"/>
    <w:rsid w:val="000729E9"/>
    <w:rsid w:val="00073338"/>
    <w:rsid w:val="000734F2"/>
    <w:rsid w:val="00073D1B"/>
    <w:rsid w:val="00074897"/>
    <w:rsid w:val="000750F8"/>
    <w:rsid w:val="0007677E"/>
    <w:rsid w:val="00076AC1"/>
    <w:rsid w:val="0007713B"/>
    <w:rsid w:val="00081EA8"/>
    <w:rsid w:val="00082126"/>
    <w:rsid w:val="00082267"/>
    <w:rsid w:val="00082679"/>
    <w:rsid w:val="0008270B"/>
    <w:rsid w:val="00082D2E"/>
    <w:rsid w:val="00085301"/>
    <w:rsid w:val="000861CA"/>
    <w:rsid w:val="0009002F"/>
    <w:rsid w:val="0009210E"/>
    <w:rsid w:val="00093E7E"/>
    <w:rsid w:val="00094D87"/>
    <w:rsid w:val="00095749"/>
    <w:rsid w:val="000958D2"/>
    <w:rsid w:val="000961BC"/>
    <w:rsid w:val="00096824"/>
    <w:rsid w:val="0009746F"/>
    <w:rsid w:val="000976F9"/>
    <w:rsid w:val="000977C8"/>
    <w:rsid w:val="000A1B75"/>
    <w:rsid w:val="000A1E89"/>
    <w:rsid w:val="000A2727"/>
    <w:rsid w:val="000A2F36"/>
    <w:rsid w:val="000A42A7"/>
    <w:rsid w:val="000A7129"/>
    <w:rsid w:val="000A7444"/>
    <w:rsid w:val="000A74B4"/>
    <w:rsid w:val="000A7AD5"/>
    <w:rsid w:val="000B007D"/>
    <w:rsid w:val="000B0CD9"/>
    <w:rsid w:val="000B1AE4"/>
    <w:rsid w:val="000B3451"/>
    <w:rsid w:val="000B6274"/>
    <w:rsid w:val="000B7A3E"/>
    <w:rsid w:val="000C12E7"/>
    <w:rsid w:val="000C15D4"/>
    <w:rsid w:val="000C1C11"/>
    <w:rsid w:val="000C240C"/>
    <w:rsid w:val="000C35BA"/>
    <w:rsid w:val="000C4ECF"/>
    <w:rsid w:val="000C4F3B"/>
    <w:rsid w:val="000C52E8"/>
    <w:rsid w:val="000C6218"/>
    <w:rsid w:val="000C654A"/>
    <w:rsid w:val="000C6FA5"/>
    <w:rsid w:val="000D5618"/>
    <w:rsid w:val="000D5869"/>
    <w:rsid w:val="000D6CFC"/>
    <w:rsid w:val="000D6D4A"/>
    <w:rsid w:val="000D7670"/>
    <w:rsid w:val="000D782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1899"/>
    <w:rsid w:val="000F3373"/>
    <w:rsid w:val="000F34E8"/>
    <w:rsid w:val="000F45B9"/>
    <w:rsid w:val="000F4C87"/>
    <w:rsid w:val="000F760F"/>
    <w:rsid w:val="00100A03"/>
    <w:rsid w:val="00100C3F"/>
    <w:rsid w:val="0010167C"/>
    <w:rsid w:val="00102910"/>
    <w:rsid w:val="00103C9F"/>
    <w:rsid w:val="0010423E"/>
    <w:rsid w:val="00105532"/>
    <w:rsid w:val="001073DC"/>
    <w:rsid w:val="001076A2"/>
    <w:rsid w:val="001077D3"/>
    <w:rsid w:val="0010783E"/>
    <w:rsid w:val="0011004F"/>
    <w:rsid w:val="00111068"/>
    <w:rsid w:val="001114C3"/>
    <w:rsid w:val="00111AB8"/>
    <w:rsid w:val="00114218"/>
    <w:rsid w:val="001145D9"/>
    <w:rsid w:val="00115EA2"/>
    <w:rsid w:val="00115FA1"/>
    <w:rsid w:val="00116E93"/>
    <w:rsid w:val="00117B81"/>
    <w:rsid w:val="00120015"/>
    <w:rsid w:val="00122B7E"/>
    <w:rsid w:val="00123F77"/>
    <w:rsid w:val="00124873"/>
    <w:rsid w:val="0012616F"/>
    <w:rsid w:val="0012795B"/>
    <w:rsid w:val="001327BB"/>
    <w:rsid w:val="0013290F"/>
    <w:rsid w:val="00135AB5"/>
    <w:rsid w:val="0013735F"/>
    <w:rsid w:val="00137620"/>
    <w:rsid w:val="001425AE"/>
    <w:rsid w:val="00143404"/>
    <w:rsid w:val="00151CCA"/>
    <w:rsid w:val="00151F92"/>
    <w:rsid w:val="00153528"/>
    <w:rsid w:val="001551D7"/>
    <w:rsid w:val="00155ABB"/>
    <w:rsid w:val="001570BB"/>
    <w:rsid w:val="001610F1"/>
    <w:rsid w:val="001618B3"/>
    <w:rsid w:val="00161BE9"/>
    <w:rsid w:val="001638AA"/>
    <w:rsid w:val="00166BB0"/>
    <w:rsid w:val="00166E88"/>
    <w:rsid w:val="001721BB"/>
    <w:rsid w:val="00172831"/>
    <w:rsid w:val="00172ACA"/>
    <w:rsid w:val="00172B14"/>
    <w:rsid w:val="00173440"/>
    <w:rsid w:val="001762E8"/>
    <w:rsid w:val="00177263"/>
    <w:rsid w:val="0017790A"/>
    <w:rsid w:val="0018022C"/>
    <w:rsid w:val="00180956"/>
    <w:rsid w:val="00181FBC"/>
    <w:rsid w:val="001839F1"/>
    <w:rsid w:val="001842D4"/>
    <w:rsid w:val="00184AEB"/>
    <w:rsid w:val="00184C29"/>
    <w:rsid w:val="00184DE6"/>
    <w:rsid w:val="00185FB7"/>
    <w:rsid w:val="00186B40"/>
    <w:rsid w:val="0018723A"/>
    <w:rsid w:val="00190AA0"/>
    <w:rsid w:val="001922F3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370C"/>
    <w:rsid w:val="001B3E3A"/>
    <w:rsid w:val="001B531F"/>
    <w:rsid w:val="001C0CC8"/>
    <w:rsid w:val="001C1950"/>
    <w:rsid w:val="001C22A9"/>
    <w:rsid w:val="001C26C2"/>
    <w:rsid w:val="001C2C5F"/>
    <w:rsid w:val="001C36CA"/>
    <w:rsid w:val="001C3875"/>
    <w:rsid w:val="001C3AD3"/>
    <w:rsid w:val="001C5473"/>
    <w:rsid w:val="001C5DDF"/>
    <w:rsid w:val="001C6359"/>
    <w:rsid w:val="001C69E5"/>
    <w:rsid w:val="001C6CF2"/>
    <w:rsid w:val="001C6E3F"/>
    <w:rsid w:val="001D06EA"/>
    <w:rsid w:val="001D3406"/>
    <w:rsid w:val="001D3498"/>
    <w:rsid w:val="001D4204"/>
    <w:rsid w:val="001D47A5"/>
    <w:rsid w:val="001D4E8E"/>
    <w:rsid w:val="001D541F"/>
    <w:rsid w:val="001D56F2"/>
    <w:rsid w:val="001D7258"/>
    <w:rsid w:val="001E08FB"/>
    <w:rsid w:val="001E0E91"/>
    <w:rsid w:val="001E1248"/>
    <w:rsid w:val="001E14E6"/>
    <w:rsid w:val="001E1D6C"/>
    <w:rsid w:val="001E5112"/>
    <w:rsid w:val="001E621C"/>
    <w:rsid w:val="001E6876"/>
    <w:rsid w:val="001E74FE"/>
    <w:rsid w:val="001F12B8"/>
    <w:rsid w:val="001F1F29"/>
    <w:rsid w:val="001F2291"/>
    <w:rsid w:val="001F24CB"/>
    <w:rsid w:val="001F53D4"/>
    <w:rsid w:val="001F6984"/>
    <w:rsid w:val="001F71A3"/>
    <w:rsid w:val="00204AD5"/>
    <w:rsid w:val="00204D80"/>
    <w:rsid w:val="002058AC"/>
    <w:rsid w:val="00207886"/>
    <w:rsid w:val="00207B00"/>
    <w:rsid w:val="002109B4"/>
    <w:rsid w:val="00210F0C"/>
    <w:rsid w:val="002110CD"/>
    <w:rsid w:val="00211AA8"/>
    <w:rsid w:val="00212373"/>
    <w:rsid w:val="002138EA"/>
    <w:rsid w:val="00214FBD"/>
    <w:rsid w:val="00215F34"/>
    <w:rsid w:val="00216684"/>
    <w:rsid w:val="00220D43"/>
    <w:rsid w:val="00221AC7"/>
    <w:rsid w:val="00222102"/>
    <w:rsid w:val="0022239A"/>
    <w:rsid w:val="002226F9"/>
    <w:rsid w:val="00222897"/>
    <w:rsid w:val="002236F7"/>
    <w:rsid w:val="00231052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7D7"/>
    <w:rsid w:val="0025482B"/>
    <w:rsid w:val="00255283"/>
    <w:rsid w:val="00255E45"/>
    <w:rsid w:val="002561D5"/>
    <w:rsid w:val="002573EC"/>
    <w:rsid w:val="00260002"/>
    <w:rsid w:val="00260608"/>
    <w:rsid w:val="00260755"/>
    <w:rsid w:val="0026179F"/>
    <w:rsid w:val="00261DD6"/>
    <w:rsid w:val="002621E7"/>
    <w:rsid w:val="00262AED"/>
    <w:rsid w:val="002631FF"/>
    <w:rsid w:val="002647BD"/>
    <w:rsid w:val="00264B38"/>
    <w:rsid w:val="00271445"/>
    <w:rsid w:val="0027175A"/>
    <w:rsid w:val="00271C3F"/>
    <w:rsid w:val="00272F18"/>
    <w:rsid w:val="00273381"/>
    <w:rsid w:val="00273A7F"/>
    <w:rsid w:val="00274E1A"/>
    <w:rsid w:val="002756F0"/>
    <w:rsid w:val="002757AF"/>
    <w:rsid w:val="00276060"/>
    <w:rsid w:val="0027660E"/>
    <w:rsid w:val="00280C5E"/>
    <w:rsid w:val="002810A5"/>
    <w:rsid w:val="00281597"/>
    <w:rsid w:val="0028170A"/>
    <w:rsid w:val="00281B5A"/>
    <w:rsid w:val="00282213"/>
    <w:rsid w:val="00282999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9688C"/>
    <w:rsid w:val="002A0BFB"/>
    <w:rsid w:val="002A2997"/>
    <w:rsid w:val="002A2E2F"/>
    <w:rsid w:val="002A54AF"/>
    <w:rsid w:val="002A5D02"/>
    <w:rsid w:val="002A6582"/>
    <w:rsid w:val="002A6A0C"/>
    <w:rsid w:val="002A6C81"/>
    <w:rsid w:val="002A7891"/>
    <w:rsid w:val="002B064C"/>
    <w:rsid w:val="002B19C7"/>
    <w:rsid w:val="002B1AB0"/>
    <w:rsid w:val="002B1CB8"/>
    <w:rsid w:val="002B22E2"/>
    <w:rsid w:val="002B2825"/>
    <w:rsid w:val="002B44CC"/>
    <w:rsid w:val="002B6D1A"/>
    <w:rsid w:val="002B6F35"/>
    <w:rsid w:val="002C219E"/>
    <w:rsid w:val="002C2A52"/>
    <w:rsid w:val="002C2E2E"/>
    <w:rsid w:val="002C30AE"/>
    <w:rsid w:val="002C5ECC"/>
    <w:rsid w:val="002D00CD"/>
    <w:rsid w:val="002D0B7C"/>
    <w:rsid w:val="002D0EB6"/>
    <w:rsid w:val="002D3E4D"/>
    <w:rsid w:val="002D465D"/>
    <w:rsid w:val="002D54FF"/>
    <w:rsid w:val="002D5C34"/>
    <w:rsid w:val="002D7268"/>
    <w:rsid w:val="002D78E9"/>
    <w:rsid w:val="002E0667"/>
    <w:rsid w:val="002E23E6"/>
    <w:rsid w:val="002E6EF5"/>
    <w:rsid w:val="002E7782"/>
    <w:rsid w:val="002E7B6F"/>
    <w:rsid w:val="002F0611"/>
    <w:rsid w:val="002F1316"/>
    <w:rsid w:val="002F2941"/>
    <w:rsid w:val="002F32D0"/>
    <w:rsid w:val="002F4073"/>
    <w:rsid w:val="002F407D"/>
    <w:rsid w:val="002F4093"/>
    <w:rsid w:val="002F4B77"/>
    <w:rsid w:val="002F6645"/>
    <w:rsid w:val="003012C5"/>
    <w:rsid w:val="00301790"/>
    <w:rsid w:val="00304118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46F1"/>
    <w:rsid w:val="003356DA"/>
    <w:rsid w:val="00336C01"/>
    <w:rsid w:val="00337A79"/>
    <w:rsid w:val="003419A8"/>
    <w:rsid w:val="00342CFC"/>
    <w:rsid w:val="00345FAA"/>
    <w:rsid w:val="00346F6F"/>
    <w:rsid w:val="003522EC"/>
    <w:rsid w:val="00354BC3"/>
    <w:rsid w:val="00355540"/>
    <w:rsid w:val="003607F3"/>
    <w:rsid w:val="003616B3"/>
    <w:rsid w:val="0036269E"/>
    <w:rsid w:val="0036321C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A4B"/>
    <w:rsid w:val="00395B4D"/>
    <w:rsid w:val="00396142"/>
    <w:rsid w:val="00396701"/>
    <w:rsid w:val="00397230"/>
    <w:rsid w:val="0039767B"/>
    <w:rsid w:val="003A0D78"/>
    <w:rsid w:val="003A1126"/>
    <w:rsid w:val="003A2617"/>
    <w:rsid w:val="003A28AB"/>
    <w:rsid w:val="003A2E92"/>
    <w:rsid w:val="003A3795"/>
    <w:rsid w:val="003A3FB7"/>
    <w:rsid w:val="003A40F7"/>
    <w:rsid w:val="003A6860"/>
    <w:rsid w:val="003A710A"/>
    <w:rsid w:val="003A751E"/>
    <w:rsid w:val="003B0099"/>
    <w:rsid w:val="003B1459"/>
    <w:rsid w:val="003B17DE"/>
    <w:rsid w:val="003B1A1D"/>
    <w:rsid w:val="003B2DF1"/>
    <w:rsid w:val="003B35A1"/>
    <w:rsid w:val="003B4AE2"/>
    <w:rsid w:val="003B79DD"/>
    <w:rsid w:val="003B7EEA"/>
    <w:rsid w:val="003C346D"/>
    <w:rsid w:val="003D0D93"/>
    <w:rsid w:val="003D302A"/>
    <w:rsid w:val="003D6C0A"/>
    <w:rsid w:val="003D7511"/>
    <w:rsid w:val="003D7674"/>
    <w:rsid w:val="003E17B6"/>
    <w:rsid w:val="003E1F8E"/>
    <w:rsid w:val="003E3071"/>
    <w:rsid w:val="003E38C6"/>
    <w:rsid w:val="003E40D4"/>
    <w:rsid w:val="003E4B31"/>
    <w:rsid w:val="003E4D01"/>
    <w:rsid w:val="003E6815"/>
    <w:rsid w:val="003E769A"/>
    <w:rsid w:val="003F04A0"/>
    <w:rsid w:val="003F0F1F"/>
    <w:rsid w:val="003F23C3"/>
    <w:rsid w:val="003F5EC6"/>
    <w:rsid w:val="003F6455"/>
    <w:rsid w:val="003F67BF"/>
    <w:rsid w:val="003F6B3B"/>
    <w:rsid w:val="0040015F"/>
    <w:rsid w:val="00400D54"/>
    <w:rsid w:val="00401532"/>
    <w:rsid w:val="004020D7"/>
    <w:rsid w:val="00403415"/>
    <w:rsid w:val="00403654"/>
    <w:rsid w:val="00406444"/>
    <w:rsid w:val="0040680D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0E17"/>
    <w:rsid w:val="004313FD"/>
    <w:rsid w:val="00431692"/>
    <w:rsid w:val="004322A0"/>
    <w:rsid w:val="00432DDC"/>
    <w:rsid w:val="00433CB2"/>
    <w:rsid w:val="00434093"/>
    <w:rsid w:val="00435EC6"/>
    <w:rsid w:val="00437BDD"/>
    <w:rsid w:val="0044263E"/>
    <w:rsid w:val="00442768"/>
    <w:rsid w:val="0044336B"/>
    <w:rsid w:val="00443C8D"/>
    <w:rsid w:val="00444225"/>
    <w:rsid w:val="00445E1D"/>
    <w:rsid w:val="0044625E"/>
    <w:rsid w:val="00447A84"/>
    <w:rsid w:val="00447B38"/>
    <w:rsid w:val="00452296"/>
    <w:rsid w:val="004537E4"/>
    <w:rsid w:val="004543A8"/>
    <w:rsid w:val="00456C8C"/>
    <w:rsid w:val="004610F9"/>
    <w:rsid w:val="004701CB"/>
    <w:rsid w:val="004701FC"/>
    <w:rsid w:val="004707E0"/>
    <w:rsid w:val="004726E6"/>
    <w:rsid w:val="004730F4"/>
    <w:rsid w:val="004740B5"/>
    <w:rsid w:val="00477B8C"/>
    <w:rsid w:val="00484389"/>
    <w:rsid w:val="004846F7"/>
    <w:rsid w:val="00484A21"/>
    <w:rsid w:val="00484AF1"/>
    <w:rsid w:val="0048571D"/>
    <w:rsid w:val="004857B4"/>
    <w:rsid w:val="00485A20"/>
    <w:rsid w:val="00490CA4"/>
    <w:rsid w:val="00491606"/>
    <w:rsid w:val="004919DD"/>
    <w:rsid w:val="004925E0"/>
    <w:rsid w:val="004944CD"/>
    <w:rsid w:val="00495187"/>
    <w:rsid w:val="00497058"/>
    <w:rsid w:val="00497418"/>
    <w:rsid w:val="004979E2"/>
    <w:rsid w:val="004A17C7"/>
    <w:rsid w:val="004A1E26"/>
    <w:rsid w:val="004A1E38"/>
    <w:rsid w:val="004A3660"/>
    <w:rsid w:val="004A6B85"/>
    <w:rsid w:val="004A76AB"/>
    <w:rsid w:val="004B1F39"/>
    <w:rsid w:val="004B36FF"/>
    <w:rsid w:val="004B4DB3"/>
    <w:rsid w:val="004B5730"/>
    <w:rsid w:val="004B5BE6"/>
    <w:rsid w:val="004B5D71"/>
    <w:rsid w:val="004B6FD4"/>
    <w:rsid w:val="004C0A17"/>
    <w:rsid w:val="004C234E"/>
    <w:rsid w:val="004C2A94"/>
    <w:rsid w:val="004C2E3C"/>
    <w:rsid w:val="004C483B"/>
    <w:rsid w:val="004C54DA"/>
    <w:rsid w:val="004C615E"/>
    <w:rsid w:val="004C68BD"/>
    <w:rsid w:val="004C7B0D"/>
    <w:rsid w:val="004C7D5A"/>
    <w:rsid w:val="004D0D99"/>
    <w:rsid w:val="004D4493"/>
    <w:rsid w:val="004D76D0"/>
    <w:rsid w:val="004E057D"/>
    <w:rsid w:val="004E0898"/>
    <w:rsid w:val="004E3439"/>
    <w:rsid w:val="004E5CBC"/>
    <w:rsid w:val="004E7CBB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4F7D05"/>
    <w:rsid w:val="00500209"/>
    <w:rsid w:val="00503FF7"/>
    <w:rsid w:val="0050435F"/>
    <w:rsid w:val="00505BFA"/>
    <w:rsid w:val="00505F68"/>
    <w:rsid w:val="00507253"/>
    <w:rsid w:val="005079B9"/>
    <w:rsid w:val="005103F7"/>
    <w:rsid w:val="0051076E"/>
    <w:rsid w:val="0051183E"/>
    <w:rsid w:val="00512503"/>
    <w:rsid w:val="005127DF"/>
    <w:rsid w:val="005130EF"/>
    <w:rsid w:val="0051453E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0173"/>
    <w:rsid w:val="005314F4"/>
    <w:rsid w:val="00531B22"/>
    <w:rsid w:val="0053209B"/>
    <w:rsid w:val="00532234"/>
    <w:rsid w:val="005335C9"/>
    <w:rsid w:val="00533A12"/>
    <w:rsid w:val="00534C2F"/>
    <w:rsid w:val="00535E5D"/>
    <w:rsid w:val="00536168"/>
    <w:rsid w:val="0053679D"/>
    <w:rsid w:val="0053781B"/>
    <w:rsid w:val="0053791F"/>
    <w:rsid w:val="00537E25"/>
    <w:rsid w:val="00540790"/>
    <w:rsid w:val="00540B71"/>
    <w:rsid w:val="0054276C"/>
    <w:rsid w:val="005444B8"/>
    <w:rsid w:val="00544E95"/>
    <w:rsid w:val="00545C1A"/>
    <w:rsid w:val="00545C3E"/>
    <w:rsid w:val="00545D73"/>
    <w:rsid w:val="005518AF"/>
    <w:rsid w:val="00553D42"/>
    <w:rsid w:val="00554CD6"/>
    <w:rsid w:val="00554DF9"/>
    <w:rsid w:val="00554E74"/>
    <w:rsid w:val="00557FAB"/>
    <w:rsid w:val="00560799"/>
    <w:rsid w:val="00560DDD"/>
    <w:rsid w:val="005618B2"/>
    <w:rsid w:val="0056205C"/>
    <w:rsid w:val="0056303F"/>
    <w:rsid w:val="0056380F"/>
    <w:rsid w:val="00563ADE"/>
    <w:rsid w:val="00565077"/>
    <w:rsid w:val="00565795"/>
    <w:rsid w:val="00566477"/>
    <w:rsid w:val="00566774"/>
    <w:rsid w:val="00570699"/>
    <w:rsid w:val="00571CE3"/>
    <w:rsid w:val="00572BB1"/>
    <w:rsid w:val="00573E5D"/>
    <w:rsid w:val="00575FC0"/>
    <w:rsid w:val="005767AD"/>
    <w:rsid w:val="00577919"/>
    <w:rsid w:val="00577AB5"/>
    <w:rsid w:val="005805B1"/>
    <w:rsid w:val="00580B4D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87AA9"/>
    <w:rsid w:val="005901FD"/>
    <w:rsid w:val="005908FB"/>
    <w:rsid w:val="00590A08"/>
    <w:rsid w:val="00590C49"/>
    <w:rsid w:val="0059133A"/>
    <w:rsid w:val="0059248A"/>
    <w:rsid w:val="00594D89"/>
    <w:rsid w:val="00597805"/>
    <w:rsid w:val="005A11F1"/>
    <w:rsid w:val="005A2572"/>
    <w:rsid w:val="005A32E1"/>
    <w:rsid w:val="005A495C"/>
    <w:rsid w:val="005B0B7D"/>
    <w:rsid w:val="005B168C"/>
    <w:rsid w:val="005B1839"/>
    <w:rsid w:val="005B1E2F"/>
    <w:rsid w:val="005B25D0"/>
    <w:rsid w:val="005B30AB"/>
    <w:rsid w:val="005B40E9"/>
    <w:rsid w:val="005B5FFC"/>
    <w:rsid w:val="005B60D4"/>
    <w:rsid w:val="005B64B6"/>
    <w:rsid w:val="005B6869"/>
    <w:rsid w:val="005C0036"/>
    <w:rsid w:val="005C0087"/>
    <w:rsid w:val="005C0363"/>
    <w:rsid w:val="005C0C41"/>
    <w:rsid w:val="005C3CCD"/>
    <w:rsid w:val="005C3E03"/>
    <w:rsid w:val="005D3E2E"/>
    <w:rsid w:val="005D3FD8"/>
    <w:rsid w:val="005D5473"/>
    <w:rsid w:val="005D6BD9"/>
    <w:rsid w:val="005D7B45"/>
    <w:rsid w:val="005E03CE"/>
    <w:rsid w:val="005E2A6C"/>
    <w:rsid w:val="005E3E4C"/>
    <w:rsid w:val="005E4198"/>
    <w:rsid w:val="005E5A8E"/>
    <w:rsid w:val="005E5BA1"/>
    <w:rsid w:val="005E5D7B"/>
    <w:rsid w:val="005E5E8D"/>
    <w:rsid w:val="005E62DB"/>
    <w:rsid w:val="005E653A"/>
    <w:rsid w:val="005F0CE7"/>
    <w:rsid w:val="005F1863"/>
    <w:rsid w:val="005F2809"/>
    <w:rsid w:val="005F7D70"/>
    <w:rsid w:val="006000BB"/>
    <w:rsid w:val="00600518"/>
    <w:rsid w:val="006006E8"/>
    <w:rsid w:val="00601632"/>
    <w:rsid w:val="00605D67"/>
    <w:rsid w:val="006067C5"/>
    <w:rsid w:val="006069E6"/>
    <w:rsid w:val="00607AA5"/>
    <w:rsid w:val="00607C4E"/>
    <w:rsid w:val="00607F6F"/>
    <w:rsid w:val="00610506"/>
    <w:rsid w:val="00610D4E"/>
    <w:rsid w:val="00611293"/>
    <w:rsid w:val="006115DD"/>
    <w:rsid w:val="0061339D"/>
    <w:rsid w:val="00614706"/>
    <w:rsid w:val="006149AB"/>
    <w:rsid w:val="00615EB2"/>
    <w:rsid w:val="00617177"/>
    <w:rsid w:val="00617D81"/>
    <w:rsid w:val="00622695"/>
    <w:rsid w:val="006228E0"/>
    <w:rsid w:val="00622B3A"/>
    <w:rsid w:val="00623044"/>
    <w:rsid w:val="0062444F"/>
    <w:rsid w:val="00626CCD"/>
    <w:rsid w:val="006275D7"/>
    <w:rsid w:val="0063046E"/>
    <w:rsid w:val="006309C9"/>
    <w:rsid w:val="00630F5C"/>
    <w:rsid w:val="006317F1"/>
    <w:rsid w:val="00631C2F"/>
    <w:rsid w:val="0063241B"/>
    <w:rsid w:val="006340FC"/>
    <w:rsid w:val="006360B5"/>
    <w:rsid w:val="00636210"/>
    <w:rsid w:val="00636C4A"/>
    <w:rsid w:val="00637524"/>
    <w:rsid w:val="00640E0D"/>
    <w:rsid w:val="00641FF8"/>
    <w:rsid w:val="00643725"/>
    <w:rsid w:val="006440F6"/>
    <w:rsid w:val="006441C0"/>
    <w:rsid w:val="00644A72"/>
    <w:rsid w:val="00645D71"/>
    <w:rsid w:val="00647499"/>
    <w:rsid w:val="00647546"/>
    <w:rsid w:val="00652A10"/>
    <w:rsid w:val="00652C06"/>
    <w:rsid w:val="0065485E"/>
    <w:rsid w:val="00654B3F"/>
    <w:rsid w:val="006565C0"/>
    <w:rsid w:val="0065702A"/>
    <w:rsid w:val="006604AB"/>
    <w:rsid w:val="00662025"/>
    <w:rsid w:val="006621AA"/>
    <w:rsid w:val="0066249D"/>
    <w:rsid w:val="00662B7B"/>
    <w:rsid w:val="00662CAF"/>
    <w:rsid w:val="0066304D"/>
    <w:rsid w:val="00663279"/>
    <w:rsid w:val="0066490B"/>
    <w:rsid w:val="0066494B"/>
    <w:rsid w:val="00666017"/>
    <w:rsid w:val="006666AB"/>
    <w:rsid w:val="00667FEC"/>
    <w:rsid w:val="00670764"/>
    <w:rsid w:val="00670BAC"/>
    <w:rsid w:val="00671C5A"/>
    <w:rsid w:val="006727DA"/>
    <w:rsid w:val="006730BD"/>
    <w:rsid w:val="006773A0"/>
    <w:rsid w:val="00677FD0"/>
    <w:rsid w:val="00680969"/>
    <w:rsid w:val="00681453"/>
    <w:rsid w:val="0068168D"/>
    <w:rsid w:val="006818DB"/>
    <w:rsid w:val="00681CF0"/>
    <w:rsid w:val="006828A8"/>
    <w:rsid w:val="00683419"/>
    <w:rsid w:val="00684DBE"/>
    <w:rsid w:val="006879ED"/>
    <w:rsid w:val="00691A7D"/>
    <w:rsid w:val="00693569"/>
    <w:rsid w:val="00694301"/>
    <w:rsid w:val="006959C2"/>
    <w:rsid w:val="00697FC6"/>
    <w:rsid w:val="006A026A"/>
    <w:rsid w:val="006A525A"/>
    <w:rsid w:val="006A6648"/>
    <w:rsid w:val="006A67C3"/>
    <w:rsid w:val="006B0D17"/>
    <w:rsid w:val="006B11A8"/>
    <w:rsid w:val="006B1515"/>
    <w:rsid w:val="006B1D0F"/>
    <w:rsid w:val="006B1D74"/>
    <w:rsid w:val="006B3043"/>
    <w:rsid w:val="006B33AF"/>
    <w:rsid w:val="006B37A7"/>
    <w:rsid w:val="006B43D9"/>
    <w:rsid w:val="006B4818"/>
    <w:rsid w:val="006B4A4D"/>
    <w:rsid w:val="006B5837"/>
    <w:rsid w:val="006B5DE4"/>
    <w:rsid w:val="006B69E3"/>
    <w:rsid w:val="006B6C8A"/>
    <w:rsid w:val="006B720C"/>
    <w:rsid w:val="006B77F8"/>
    <w:rsid w:val="006B7E55"/>
    <w:rsid w:val="006C03F6"/>
    <w:rsid w:val="006C0740"/>
    <w:rsid w:val="006C2A8B"/>
    <w:rsid w:val="006C2E12"/>
    <w:rsid w:val="006C350C"/>
    <w:rsid w:val="006C3588"/>
    <w:rsid w:val="006C479F"/>
    <w:rsid w:val="006C519B"/>
    <w:rsid w:val="006C552A"/>
    <w:rsid w:val="006C7FAC"/>
    <w:rsid w:val="006D238E"/>
    <w:rsid w:val="006D2D8F"/>
    <w:rsid w:val="006D3F87"/>
    <w:rsid w:val="006D4032"/>
    <w:rsid w:val="006D53CF"/>
    <w:rsid w:val="006D6317"/>
    <w:rsid w:val="006D782F"/>
    <w:rsid w:val="006E1758"/>
    <w:rsid w:val="006E1988"/>
    <w:rsid w:val="006E1CD2"/>
    <w:rsid w:val="006E4AA8"/>
    <w:rsid w:val="006E5323"/>
    <w:rsid w:val="006E5651"/>
    <w:rsid w:val="006E5F8D"/>
    <w:rsid w:val="006E6936"/>
    <w:rsid w:val="006F0B7C"/>
    <w:rsid w:val="006F0E39"/>
    <w:rsid w:val="006F0E74"/>
    <w:rsid w:val="006F2087"/>
    <w:rsid w:val="006F2D3C"/>
    <w:rsid w:val="006F479F"/>
    <w:rsid w:val="006F5B65"/>
    <w:rsid w:val="006F600D"/>
    <w:rsid w:val="006F7C7E"/>
    <w:rsid w:val="00701EFA"/>
    <w:rsid w:val="00702318"/>
    <w:rsid w:val="007049D5"/>
    <w:rsid w:val="00704C5A"/>
    <w:rsid w:val="00705377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27D6F"/>
    <w:rsid w:val="00731EF3"/>
    <w:rsid w:val="007330F3"/>
    <w:rsid w:val="00733D30"/>
    <w:rsid w:val="007346C6"/>
    <w:rsid w:val="007349E7"/>
    <w:rsid w:val="007355E8"/>
    <w:rsid w:val="00736CF6"/>
    <w:rsid w:val="00736D9D"/>
    <w:rsid w:val="00737775"/>
    <w:rsid w:val="0074091A"/>
    <w:rsid w:val="00741767"/>
    <w:rsid w:val="00742CCD"/>
    <w:rsid w:val="00742DB1"/>
    <w:rsid w:val="00742E14"/>
    <w:rsid w:val="00742F87"/>
    <w:rsid w:val="00745080"/>
    <w:rsid w:val="0074551E"/>
    <w:rsid w:val="007473D7"/>
    <w:rsid w:val="00747B06"/>
    <w:rsid w:val="0075114C"/>
    <w:rsid w:val="00751EC0"/>
    <w:rsid w:val="00755FCF"/>
    <w:rsid w:val="00756DBE"/>
    <w:rsid w:val="007575F1"/>
    <w:rsid w:val="00757E03"/>
    <w:rsid w:val="00761DAE"/>
    <w:rsid w:val="00761DB6"/>
    <w:rsid w:val="00761FE1"/>
    <w:rsid w:val="00762AB3"/>
    <w:rsid w:val="007632BD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C7C"/>
    <w:rsid w:val="007754DE"/>
    <w:rsid w:val="007770F3"/>
    <w:rsid w:val="0077772F"/>
    <w:rsid w:val="00777817"/>
    <w:rsid w:val="00780BA2"/>
    <w:rsid w:val="00780E58"/>
    <w:rsid w:val="00781A50"/>
    <w:rsid w:val="00783540"/>
    <w:rsid w:val="0078504F"/>
    <w:rsid w:val="0078553D"/>
    <w:rsid w:val="00786CB6"/>
    <w:rsid w:val="00787FA2"/>
    <w:rsid w:val="007908A7"/>
    <w:rsid w:val="007923A3"/>
    <w:rsid w:val="007960EE"/>
    <w:rsid w:val="00796A06"/>
    <w:rsid w:val="00796A46"/>
    <w:rsid w:val="00797D7C"/>
    <w:rsid w:val="007A0178"/>
    <w:rsid w:val="007A100A"/>
    <w:rsid w:val="007A2C94"/>
    <w:rsid w:val="007A2E91"/>
    <w:rsid w:val="007A4FBB"/>
    <w:rsid w:val="007A583C"/>
    <w:rsid w:val="007A68F7"/>
    <w:rsid w:val="007A72E4"/>
    <w:rsid w:val="007B0974"/>
    <w:rsid w:val="007B0B1B"/>
    <w:rsid w:val="007B1ACD"/>
    <w:rsid w:val="007B2229"/>
    <w:rsid w:val="007B253D"/>
    <w:rsid w:val="007B3616"/>
    <w:rsid w:val="007B51B5"/>
    <w:rsid w:val="007C0138"/>
    <w:rsid w:val="007C04F6"/>
    <w:rsid w:val="007C0C3E"/>
    <w:rsid w:val="007C1FB7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4468"/>
    <w:rsid w:val="007D64E2"/>
    <w:rsid w:val="007D6F92"/>
    <w:rsid w:val="007D793D"/>
    <w:rsid w:val="007D7FAE"/>
    <w:rsid w:val="007E0040"/>
    <w:rsid w:val="007E2167"/>
    <w:rsid w:val="007E3E38"/>
    <w:rsid w:val="007E4377"/>
    <w:rsid w:val="007E7B18"/>
    <w:rsid w:val="007F0261"/>
    <w:rsid w:val="007F0E1E"/>
    <w:rsid w:val="007F0E46"/>
    <w:rsid w:val="007F2168"/>
    <w:rsid w:val="007F23F6"/>
    <w:rsid w:val="007F351F"/>
    <w:rsid w:val="007F62EA"/>
    <w:rsid w:val="00801398"/>
    <w:rsid w:val="008029FE"/>
    <w:rsid w:val="00804173"/>
    <w:rsid w:val="008055C4"/>
    <w:rsid w:val="00805F9A"/>
    <w:rsid w:val="00806105"/>
    <w:rsid w:val="0081197A"/>
    <w:rsid w:val="00812A7C"/>
    <w:rsid w:val="008141DD"/>
    <w:rsid w:val="008154C6"/>
    <w:rsid w:val="00815654"/>
    <w:rsid w:val="00823575"/>
    <w:rsid w:val="00823C74"/>
    <w:rsid w:val="0082401C"/>
    <w:rsid w:val="008245F8"/>
    <w:rsid w:val="008311A7"/>
    <w:rsid w:val="008319CE"/>
    <w:rsid w:val="00831D8B"/>
    <w:rsid w:val="008337A4"/>
    <w:rsid w:val="00833D20"/>
    <w:rsid w:val="008431A7"/>
    <w:rsid w:val="00850A2C"/>
    <w:rsid w:val="00852660"/>
    <w:rsid w:val="00852C14"/>
    <w:rsid w:val="00852D54"/>
    <w:rsid w:val="00853BEC"/>
    <w:rsid w:val="00854198"/>
    <w:rsid w:val="008556E4"/>
    <w:rsid w:val="008570FC"/>
    <w:rsid w:val="00863205"/>
    <w:rsid w:val="00863EB1"/>
    <w:rsid w:val="00864370"/>
    <w:rsid w:val="0086601E"/>
    <w:rsid w:val="0086611F"/>
    <w:rsid w:val="00866DE6"/>
    <w:rsid w:val="00866DFC"/>
    <w:rsid w:val="00867C86"/>
    <w:rsid w:val="00870EA4"/>
    <w:rsid w:val="008745F2"/>
    <w:rsid w:val="00877E23"/>
    <w:rsid w:val="0088007B"/>
    <w:rsid w:val="00880ABD"/>
    <w:rsid w:val="00882BC8"/>
    <w:rsid w:val="0088669E"/>
    <w:rsid w:val="0088697B"/>
    <w:rsid w:val="0089068B"/>
    <w:rsid w:val="00890C10"/>
    <w:rsid w:val="00891327"/>
    <w:rsid w:val="00891E8D"/>
    <w:rsid w:val="00891EC3"/>
    <w:rsid w:val="00894619"/>
    <w:rsid w:val="00894683"/>
    <w:rsid w:val="00894925"/>
    <w:rsid w:val="00894BE4"/>
    <w:rsid w:val="00895FA9"/>
    <w:rsid w:val="008A2A40"/>
    <w:rsid w:val="008A4929"/>
    <w:rsid w:val="008A500B"/>
    <w:rsid w:val="008A5A7F"/>
    <w:rsid w:val="008A5B34"/>
    <w:rsid w:val="008A74A7"/>
    <w:rsid w:val="008B0173"/>
    <w:rsid w:val="008B0217"/>
    <w:rsid w:val="008B20E4"/>
    <w:rsid w:val="008B2A52"/>
    <w:rsid w:val="008B2B01"/>
    <w:rsid w:val="008B3A19"/>
    <w:rsid w:val="008B4A3B"/>
    <w:rsid w:val="008B4FA2"/>
    <w:rsid w:val="008B6BF0"/>
    <w:rsid w:val="008C058C"/>
    <w:rsid w:val="008C23FC"/>
    <w:rsid w:val="008C29BF"/>
    <w:rsid w:val="008C3202"/>
    <w:rsid w:val="008C60E9"/>
    <w:rsid w:val="008C6A27"/>
    <w:rsid w:val="008C6F3F"/>
    <w:rsid w:val="008C6FA1"/>
    <w:rsid w:val="008C7D2F"/>
    <w:rsid w:val="008D080D"/>
    <w:rsid w:val="008D1214"/>
    <w:rsid w:val="008D4F40"/>
    <w:rsid w:val="008E0F6B"/>
    <w:rsid w:val="008E165A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2EC7"/>
    <w:rsid w:val="00903393"/>
    <w:rsid w:val="009049FD"/>
    <w:rsid w:val="00905109"/>
    <w:rsid w:val="009102C5"/>
    <w:rsid w:val="0091060E"/>
    <w:rsid w:val="00912E00"/>
    <w:rsid w:val="00915701"/>
    <w:rsid w:val="00917E96"/>
    <w:rsid w:val="009202B7"/>
    <w:rsid w:val="00920558"/>
    <w:rsid w:val="0092072B"/>
    <w:rsid w:val="009222FA"/>
    <w:rsid w:val="00922757"/>
    <w:rsid w:val="00923BA9"/>
    <w:rsid w:val="00923EB5"/>
    <w:rsid w:val="009266BB"/>
    <w:rsid w:val="00927980"/>
    <w:rsid w:val="0093170A"/>
    <w:rsid w:val="00932489"/>
    <w:rsid w:val="00933F83"/>
    <w:rsid w:val="00934E1A"/>
    <w:rsid w:val="0093587B"/>
    <w:rsid w:val="0094007B"/>
    <w:rsid w:val="00940A7A"/>
    <w:rsid w:val="00941667"/>
    <w:rsid w:val="0094328E"/>
    <w:rsid w:val="009442A6"/>
    <w:rsid w:val="00944F3E"/>
    <w:rsid w:val="0094508A"/>
    <w:rsid w:val="00946918"/>
    <w:rsid w:val="00947A77"/>
    <w:rsid w:val="00947AA9"/>
    <w:rsid w:val="00947B47"/>
    <w:rsid w:val="009521B9"/>
    <w:rsid w:val="00953E2F"/>
    <w:rsid w:val="0095447A"/>
    <w:rsid w:val="0095529F"/>
    <w:rsid w:val="00956742"/>
    <w:rsid w:val="00957378"/>
    <w:rsid w:val="00957534"/>
    <w:rsid w:val="009603E1"/>
    <w:rsid w:val="009611B0"/>
    <w:rsid w:val="0096167C"/>
    <w:rsid w:val="009618F8"/>
    <w:rsid w:val="00962323"/>
    <w:rsid w:val="009636FF"/>
    <w:rsid w:val="009641DE"/>
    <w:rsid w:val="0096543A"/>
    <w:rsid w:val="009671CC"/>
    <w:rsid w:val="009702B4"/>
    <w:rsid w:val="009710F1"/>
    <w:rsid w:val="00971590"/>
    <w:rsid w:val="00971E8D"/>
    <w:rsid w:val="0097308F"/>
    <w:rsid w:val="009731AB"/>
    <w:rsid w:val="009756B6"/>
    <w:rsid w:val="009774A0"/>
    <w:rsid w:val="009811CF"/>
    <w:rsid w:val="00981CB1"/>
    <w:rsid w:val="00982FCD"/>
    <w:rsid w:val="00983512"/>
    <w:rsid w:val="00983910"/>
    <w:rsid w:val="00983E98"/>
    <w:rsid w:val="009851ED"/>
    <w:rsid w:val="00985DF7"/>
    <w:rsid w:val="00985E43"/>
    <w:rsid w:val="00985FA0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9D6"/>
    <w:rsid w:val="009A2BDC"/>
    <w:rsid w:val="009A3913"/>
    <w:rsid w:val="009A41F1"/>
    <w:rsid w:val="009A6C96"/>
    <w:rsid w:val="009A7065"/>
    <w:rsid w:val="009A7646"/>
    <w:rsid w:val="009B029F"/>
    <w:rsid w:val="009B0A6E"/>
    <w:rsid w:val="009B1EF0"/>
    <w:rsid w:val="009B223F"/>
    <w:rsid w:val="009B2F89"/>
    <w:rsid w:val="009B3FC0"/>
    <w:rsid w:val="009B426F"/>
    <w:rsid w:val="009B455D"/>
    <w:rsid w:val="009C0727"/>
    <w:rsid w:val="009C076C"/>
    <w:rsid w:val="009C1A81"/>
    <w:rsid w:val="009C1F8A"/>
    <w:rsid w:val="009C22CE"/>
    <w:rsid w:val="009C2645"/>
    <w:rsid w:val="009C2850"/>
    <w:rsid w:val="009C3C3B"/>
    <w:rsid w:val="009C48C1"/>
    <w:rsid w:val="009C4979"/>
    <w:rsid w:val="009C5C46"/>
    <w:rsid w:val="009C7A2D"/>
    <w:rsid w:val="009C7DA6"/>
    <w:rsid w:val="009D41B5"/>
    <w:rsid w:val="009D515A"/>
    <w:rsid w:val="009D7130"/>
    <w:rsid w:val="009D7937"/>
    <w:rsid w:val="009E0372"/>
    <w:rsid w:val="009E126C"/>
    <w:rsid w:val="009E3AAC"/>
    <w:rsid w:val="009E5B32"/>
    <w:rsid w:val="009E7BF0"/>
    <w:rsid w:val="009F0039"/>
    <w:rsid w:val="009F0F03"/>
    <w:rsid w:val="009F1BB9"/>
    <w:rsid w:val="009F35C5"/>
    <w:rsid w:val="009F3ED2"/>
    <w:rsid w:val="009F40E4"/>
    <w:rsid w:val="009F6D25"/>
    <w:rsid w:val="00A004FB"/>
    <w:rsid w:val="00A01AEC"/>
    <w:rsid w:val="00A02152"/>
    <w:rsid w:val="00A05F3B"/>
    <w:rsid w:val="00A062B5"/>
    <w:rsid w:val="00A06DAD"/>
    <w:rsid w:val="00A07018"/>
    <w:rsid w:val="00A072EC"/>
    <w:rsid w:val="00A10A3D"/>
    <w:rsid w:val="00A1193E"/>
    <w:rsid w:val="00A12311"/>
    <w:rsid w:val="00A12606"/>
    <w:rsid w:val="00A12ED5"/>
    <w:rsid w:val="00A1472E"/>
    <w:rsid w:val="00A1596D"/>
    <w:rsid w:val="00A1610A"/>
    <w:rsid w:val="00A16D50"/>
    <w:rsid w:val="00A17573"/>
    <w:rsid w:val="00A176CE"/>
    <w:rsid w:val="00A2059C"/>
    <w:rsid w:val="00A20628"/>
    <w:rsid w:val="00A21384"/>
    <w:rsid w:val="00A216B9"/>
    <w:rsid w:val="00A22CAA"/>
    <w:rsid w:val="00A2306F"/>
    <w:rsid w:val="00A23BFA"/>
    <w:rsid w:val="00A24270"/>
    <w:rsid w:val="00A303FD"/>
    <w:rsid w:val="00A327AD"/>
    <w:rsid w:val="00A32A14"/>
    <w:rsid w:val="00A34ADD"/>
    <w:rsid w:val="00A36050"/>
    <w:rsid w:val="00A36094"/>
    <w:rsid w:val="00A36830"/>
    <w:rsid w:val="00A3741B"/>
    <w:rsid w:val="00A377E9"/>
    <w:rsid w:val="00A37BAC"/>
    <w:rsid w:val="00A4147E"/>
    <w:rsid w:val="00A43C7A"/>
    <w:rsid w:val="00A43FEC"/>
    <w:rsid w:val="00A442CD"/>
    <w:rsid w:val="00A445D3"/>
    <w:rsid w:val="00A45301"/>
    <w:rsid w:val="00A45DDA"/>
    <w:rsid w:val="00A538F2"/>
    <w:rsid w:val="00A5419F"/>
    <w:rsid w:val="00A54B09"/>
    <w:rsid w:val="00A5517A"/>
    <w:rsid w:val="00A5697A"/>
    <w:rsid w:val="00A56BFD"/>
    <w:rsid w:val="00A60E1B"/>
    <w:rsid w:val="00A61C01"/>
    <w:rsid w:val="00A61E30"/>
    <w:rsid w:val="00A621C2"/>
    <w:rsid w:val="00A6438E"/>
    <w:rsid w:val="00A64CB3"/>
    <w:rsid w:val="00A64F3B"/>
    <w:rsid w:val="00A66D72"/>
    <w:rsid w:val="00A671AF"/>
    <w:rsid w:val="00A67C58"/>
    <w:rsid w:val="00A700D6"/>
    <w:rsid w:val="00A7091F"/>
    <w:rsid w:val="00A70932"/>
    <w:rsid w:val="00A717EC"/>
    <w:rsid w:val="00A72864"/>
    <w:rsid w:val="00A73328"/>
    <w:rsid w:val="00A735A2"/>
    <w:rsid w:val="00A73D4C"/>
    <w:rsid w:val="00A75001"/>
    <w:rsid w:val="00A7681A"/>
    <w:rsid w:val="00A77E5C"/>
    <w:rsid w:val="00A800B9"/>
    <w:rsid w:val="00A8149E"/>
    <w:rsid w:val="00A81B15"/>
    <w:rsid w:val="00A83F4B"/>
    <w:rsid w:val="00A85C85"/>
    <w:rsid w:val="00A85DBC"/>
    <w:rsid w:val="00A85F81"/>
    <w:rsid w:val="00A86A79"/>
    <w:rsid w:val="00A8713E"/>
    <w:rsid w:val="00A900C6"/>
    <w:rsid w:val="00A91A3D"/>
    <w:rsid w:val="00A91CE2"/>
    <w:rsid w:val="00A923AD"/>
    <w:rsid w:val="00A92902"/>
    <w:rsid w:val="00A92A44"/>
    <w:rsid w:val="00A934D6"/>
    <w:rsid w:val="00A93CBD"/>
    <w:rsid w:val="00A93E81"/>
    <w:rsid w:val="00A9560C"/>
    <w:rsid w:val="00A95B4F"/>
    <w:rsid w:val="00A95F2B"/>
    <w:rsid w:val="00A9616D"/>
    <w:rsid w:val="00A97613"/>
    <w:rsid w:val="00AA019E"/>
    <w:rsid w:val="00AA1982"/>
    <w:rsid w:val="00AA539E"/>
    <w:rsid w:val="00AA7454"/>
    <w:rsid w:val="00AB085F"/>
    <w:rsid w:val="00AB1073"/>
    <w:rsid w:val="00AB1797"/>
    <w:rsid w:val="00AB31FD"/>
    <w:rsid w:val="00AB35F2"/>
    <w:rsid w:val="00AB3951"/>
    <w:rsid w:val="00AB3F85"/>
    <w:rsid w:val="00AB3FE9"/>
    <w:rsid w:val="00AB455E"/>
    <w:rsid w:val="00AB4B69"/>
    <w:rsid w:val="00AB4FC8"/>
    <w:rsid w:val="00AB6822"/>
    <w:rsid w:val="00AC0361"/>
    <w:rsid w:val="00AC10C2"/>
    <w:rsid w:val="00AC2FE6"/>
    <w:rsid w:val="00AC3EF7"/>
    <w:rsid w:val="00AC4651"/>
    <w:rsid w:val="00AC6280"/>
    <w:rsid w:val="00AC6755"/>
    <w:rsid w:val="00AD0BA7"/>
    <w:rsid w:val="00AD0D48"/>
    <w:rsid w:val="00AD4122"/>
    <w:rsid w:val="00AD423E"/>
    <w:rsid w:val="00AD5675"/>
    <w:rsid w:val="00AD623D"/>
    <w:rsid w:val="00AD680E"/>
    <w:rsid w:val="00AD6EFC"/>
    <w:rsid w:val="00AE0159"/>
    <w:rsid w:val="00AE038C"/>
    <w:rsid w:val="00AE3231"/>
    <w:rsid w:val="00AE47CF"/>
    <w:rsid w:val="00AE4DF1"/>
    <w:rsid w:val="00AE4F68"/>
    <w:rsid w:val="00AE5A79"/>
    <w:rsid w:val="00AE5CC5"/>
    <w:rsid w:val="00AE6FD2"/>
    <w:rsid w:val="00AF3E54"/>
    <w:rsid w:val="00AF434C"/>
    <w:rsid w:val="00AF507F"/>
    <w:rsid w:val="00AF6362"/>
    <w:rsid w:val="00AF6FF7"/>
    <w:rsid w:val="00B01B61"/>
    <w:rsid w:val="00B02F33"/>
    <w:rsid w:val="00B03172"/>
    <w:rsid w:val="00B04F6F"/>
    <w:rsid w:val="00B053A7"/>
    <w:rsid w:val="00B056E5"/>
    <w:rsid w:val="00B06D1D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530B"/>
    <w:rsid w:val="00B2590D"/>
    <w:rsid w:val="00B276B0"/>
    <w:rsid w:val="00B30747"/>
    <w:rsid w:val="00B311E5"/>
    <w:rsid w:val="00B3128C"/>
    <w:rsid w:val="00B31CA7"/>
    <w:rsid w:val="00B34C5A"/>
    <w:rsid w:val="00B35C2E"/>
    <w:rsid w:val="00B413C1"/>
    <w:rsid w:val="00B4154A"/>
    <w:rsid w:val="00B41BE0"/>
    <w:rsid w:val="00B423F7"/>
    <w:rsid w:val="00B441E3"/>
    <w:rsid w:val="00B4495A"/>
    <w:rsid w:val="00B4502B"/>
    <w:rsid w:val="00B468AE"/>
    <w:rsid w:val="00B474E8"/>
    <w:rsid w:val="00B52A4A"/>
    <w:rsid w:val="00B530CD"/>
    <w:rsid w:val="00B5445E"/>
    <w:rsid w:val="00B5572A"/>
    <w:rsid w:val="00B57399"/>
    <w:rsid w:val="00B60CC5"/>
    <w:rsid w:val="00B60DE7"/>
    <w:rsid w:val="00B63A47"/>
    <w:rsid w:val="00B63B00"/>
    <w:rsid w:val="00B641F6"/>
    <w:rsid w:val="00B65997"/>
    <w:rsid w:val="00B70056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4D1E"/>
    <w:rsid w:val="00B859B2"/>
    <w:rsid w:val="00B90D9F"/>
    <w:rsid w:val="00B91157"/>
    <w:rsid w:val="00B9297C"/>
    <w:rsid w:val="00B92F9D"/>
    <w:rsid w:val="00B94FF1"/>
    <w:rsid w:val="00B95753"/>
    <w:rsid w:val="00B96AEC"/>
    <w:rsid w:val="00B96B87"/>
    <w:rsid w:val="00B973E7"/>
    <w:rsid w:val="00BA1CE4"/>
    <w:rsid w:val="00BA6274"/>
    <w:rsid w:val="00BA6A65"/>
    <w:rsid w:val="00BA7AA3"/>
    <w:rsid w:val="00BB1626"/>
    <w:rsid w:val="00BB1A51"/>
    <w:rsid w:val="00BB30C4"/>
    <w:rsid w:val="00BB3CE3"/>
    <w:rsid w:val="00BB3D0C"/>
    <w:rsid w:val="00BB3F7B"/>
    <w:rsid w:val="00BB4ED0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1F99"/>
    <w:rsid w:val="00BD44A8"/>
    <w:rsid w:val="00BD5DC3"/>
    <w:rsid w:val="00BD7ABB"/>
    <w:rsid w:val="00BE10DD"/>
    <w:rsid w:val="00BE1C54"/>
    <w:rsid w:val="00BE278D"/>
    <w:rsid w:val="00BE36BB"/>
    <w:rsid w:val="00BE6676"/>
    <w:rsid w:val="00BE6F57"/>
    <w:rsid w:val="00BF0D6A"/>
    <w:rsid w:val="00BF1F02"/>
    <w:rsid w:val="00BF3DE9"/>
    <w:rsid w:val="00BF45F8"/>
    <w:rsid w:val="00BF4FAD"/>
    <w:rsid w:val="00BF65EA"/>
    <w:rsid w:val="00BF6773"/>
    <w:rsid w:val="00BF6819"/>
    <w:rsid w:val="00BF71E8"/>
    <w:rsid w:val="00BF7660"/>
    <w:rsid w:val="00C002D0"/>
    <w:rsid w:val="00C0117C"/>
    <w:rsid w:val="00C0131B"/>
    <w:rsid w:val="00C01550"/>
    <w:rsid w:val="00C01CE6"/>
    <w:rsid w:val="00C02495"/>
    <w:rsid w:val="00C02B2E"/>
    <w:rsid w:val="00C03431"/>
    <w:rsid w:val="00C061A5"/>
    <w:rsid w:val="00C0794D"/>
    <w:rsid w:val="00C11B89"/>
    <w:rsid w:val="00C139D8"/>
    <w:rsid w:val="00C178DB"/>
    <w:rsid w:val="00C17D2A"/>
    <w:rsid w:val="00C21488"/>
    <w:rsid w:val="00C21BAB"/>
    <w:rsid w:val="00C22CAC"/>
    <w:rsid w:val="00C22D8F"/>
    <w:rsid w:val="00C2344C"/>
    <w:rsid w:val="00C236E7"/>
    <w:rsid w:val="00C23CDF"/>
    <w:rsid w:val="00C2506B"/>
    <w:rsid w:val="00C265ED"/>
    <w:rsid w:val="00C26CF9"/>
    <w:rsid w:val="00C27379"/>
    <w:rsid w:val="00C301ED"/>
    <w:rsid w:val="00C3105F"/>
    <w:rsid w:val="00C31F91"/>
    <w:rsid w:val="00C3414B"/>
    <w:rsid w:val="00C3661F"/>
    <w:rsid w:val="00C401B0"/>
    <w:rsid w:val="00C40540"/>
    <w:rsid w:val="00C407EE"/>
    <w:rsid w:val="00C41E9D"/>
    <w:rsid w:val="00C42F25"/>
    <w:rsid w:val="00C4602A"/>
    <w:rsid w:val="00C46CB9"/>
    <w:rsid w:val="00C4747C"/>
    <w:rsid w:val="00C50CE9"/>
    <w:rsid w:val="00C51DB1"/>
    <w:rsid w:val="00C52628"/>
    <w:rsid w:val="00C52767"/>
    <w:rsid w:val="00C52794"/>
    <w:rsid w:val="00C52B03"/>
    <w:rsid w:val="00C539EB"/>
    <w:rsid w:val="00C54902"/>
    <w:rsid w:val="00C6125E"/>
    <w:rsid w:val="00C6582F"/>
    <w:rsid w:val="00C66FC6"/>
    <w:rsid w:val="00C711A3"/>
    <w:rsid w:val="00C71F0A"/>
    <w:rsid w:val="00C722B9"/>
    <w:rsid w:val="00C72971"/>
    <w:rsid w:val="00C73032"/>
    <w:rsid w:val="00C73BDD"/>
    <w:rsid w:val="00C74205"/>
    <w:rsid w:val="00C74779"/>
    <w:rsid w:val="00C81404"/>
    <w:rsid w:val="00C851F9"/>
    <w:rsid w:val="00C856AD"/>
    <w:rsid w:val="00C86966"/>
    <w:rsid w:val="00C869D7"/>
    <w:rsid w:val="00C922CB"/>
    <w:rsid w:val="00C950E1"/>
    <w:rsid w:val="00C96342"/>
    <w:rsid w:val="00C97EAD"/>
    <w:rsid w:val="00CA0D75"/>
    <w:rsid w:val="00CA16A9"/>
    <w:rsid w:val="00CA1854"/>
    <w:rsid w:val="00CA1BFB"/>
    <w:rsid w:val="00CA2561"/>
    <w:rsid w:val="00CA5FCA"/>
    <w:rsid w:val="00CA6BBB"/>
    <w:rsid w:val="00CA6D87"/>
    <w:rsid w:val="00CB1C8E"/>
    <w:rsid w:val="00CB2A59"/>
    <w:rsid w:val="00CB5549"/>
    <w:rsid w:val="00CB64DC"/>
    <w:rsid w:val="00CB69AB"/>
    <w:rsid w:val="00CC2213"/>
    <w:rsid w:val="00CC4271"/>
    <w:rsid w:val="00CC4908"/>
    <w:rsid w:val="00CC525D"/>
    <w:rsid w:val="00CC54EE"/>
    <w:rsid w:val="00CC5971"/>
    <w:rsid w:val="00CC716B"/>
    <w:rsid w:val="00CD1EB0"/>
    <w:rsid w:val="00CD2BBB"/>
    <w:rsid w:val="00CD33C2"/>
    <w:rsid w:val="00CD53DA"/>
    <w:rsid w:val="00CE2326"/>
    <w:rsid w:val="00CE2A3F"/>
    <w:rsid w:val="00CE2B1C"/>
    <w:rsid w:val="00CE3967"/>
    <w:rsid w:val="00CE5D99"/>
    <w:rsid w:val="00CE6A27"/>
    <w:rsid w:val="00CF45DB"/>
    <w:rsid w:val="00CF4962"/>
    <w:rsid w:val="00CF4A45"/>
    <w:rsid w:val="00D01E9E"/>
    <w:rsid w:val="00D04792"/>
    <w:rsid w:val="00D07323"/>
    <w:rsid w:val="00D074F0"/>
    <w:rsid w:val="00D10F3D"/>
    <w:rsid w:val="00D1172C"/>
    <w:rsid w:val="00D128B8"/>
    <w:rsid w:val="00D14BFF"/>
    <w:rsid w:val="00D154ED"/>
    <w:rsid w:val="00D16722"/>
    <w:rsid w:val="00D1698F"/>
    <w:rsid w:val="00D169F4"/>
    <w:rsid w:val="00D23249"/>
    <w:rsid w:val="00D2427E"/>
    <w:rsid w:val="00D255A0"/>
    <w:rsid w:val="00D2766A"/>
    <w:rsid w:val="00D3206C"/>
    <w:rsid w:val="00D3458E"/>
    <w:rsid w:val="00D36146"/>
    <w:rsid w:val="00D36807"/>
    <w:rsid w:val="00D414E4"/>
    <w:rsid w:val="00D44DE0"/>
    <w:rsid w:val="00D500F1"/>
    <w:rsid w:val="00D50E85"/>
    <w:rsid w:val="00D5175A"/>
    <w:rsid w:val="00D51E61"/>
    <w:rsid w:val="00D520E4"/>
    <w:rsid w:val="00D54615"/>
    <w:rsid w:val="00D551C2"/>
    <w:rsid w:val="00D55630"/>
    <w:rsid w:val="00D57DFA"/>
    <w:rsid w:val="00D61B09"/>
    <w:rsid w:val="00D6326F"/>
    <w:rsid w:val="00D63FFB"/>
    <w:rsid w:val="00D67275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1E7D"/>
    <w:rsid w:val="00D8248F"/>
    <w:rsid w:val="00D8293E"/>
    <w:rsid w:val="00D84A88"/>
    <w:rsid w:val="00D86FC4"/>
    <w:rsid w:val="00D90B18"/>
    <w:rsid w:val="00D9117D"/>
    <w:rsid w:val="00D914E3"/>
    <w:rsid w:val="00D91E4B"/>
    <w:rsid w:val="00D93D20"/>
    <w:rsid w:val="00D944E5"/>
    <w:rsid w:val="00D968AA"/>
    <w:rsid w:val="00DA08B5"/>
    <w:rsid w:val="00DA2690"/>
    <w:rsid w:val="00DA43A9"/>
    <w:rsid w:val="00DA49CD"/>
    <w:rsid w:val="00DA57A0"/>
    <w:rsid w:val="00DA5FB9"/>
    <w:rsid w:val="00DA6073"/>
    <w:rsid w:val="00DB0118"/>
    <w:rsid w:val="00DB0F2D"/>
    <w:rsid w:val="00DB18F7"/>
    <w:rsid w:val="00DB2C6D"/>
    <w:rsid w:val="00DB3C8F"/>
    <w:rsid w:val="00DB3E8C"/>
    <w:rsid w:val="00DB3FE6"/>
    <w:rsid w:val="00DB4059"/>
    <w:rsid w:val="00DB5389"/>
    <w:rsid w:val="00DB5D52"/>
    <w:rsid w:val="00DB5E1E"/>
    <w:rsid w:val="00DB62FF"/>
    <w:rsid w:val="00DC08A4"/>
    <w:rsid w:val="00DC0F29"/>
    <w:rsid w:val="00DC12D4"/>
    <w:rsid w:val="00DC17A3"/>
    <w:rsid w:val="00DC2C67"/>
    <w:rsid w:val="00DC3CE2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3A04"/>
    <w:rsid w:val="00DD3DD0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2CE3"/>
    <w:rsid w:val="00DE4C9A"/>
    <w:rsid w:val="00DE69DB"/>
    <w:rsid w:val="00DE7626"/>
    <w:rsid w:val="00DF0625"/>
    <w:rsid w:val="00DF2C5D"/>
    <w:rsid w:val="00DF37B6"/>
    <w:rsid w:val="00DF3A27"/>
    <w:rsid w:val="00DF3FBE"/>
    <w:rsid w:val="00DF464B"/>
    <w:rsid w:val="00E017B5"/>
    <w:rsid w:val="00E023C0"/>
    <w:rsid w:val="00E0396D"/>
    <w:rsid w:val="00E04256"/>
    <w:rsid w:val="00E0549E"/>
    <w:rsid w:val="00E05661"/>
    <w:rsid w:val="00E06846"/>
    <w:rsid w:val="00E06EE9"/>
    <w:rsid w:val="00E0748D"/>
    <w:rsid w:val="00E102EB"/>
    <w:rsid w:val="00E10653"/>
    <w:rsid w:val="00E10CF8"/>
    <w:rsid w:val="00E12BBF"/>
    <w:rsid w:val="00E132FC"/>
    <w:rsid w:val="00E1454A"/>
    <w:rsid w:val="00E14E23"/>
    <w:rsid w:val="00E21AFA"/>
    <w:rsid w:val="00E22964"/>
    <w:rsid w:val="00E23BAE"/>
    <w:rsid w:val="00E240D7"/>
    <w:rsid w:val="00E241B8"/>
    <w:rsid w:val="00E32538"/>
    <w:rsid w:val="00E3330B"/>
    <w:rsid w:val="00E3351A"/>
    <w:rsid w:val="00E33D1D"/>
    <w:rsid w:val="00E35460"/>
    <w:rsid w:val="00E41838"/>
    <w:rsid w:val="00E41940"/>
    <w:rsid w:val="00E438F2"/>
    <w:rsid w:val="00E450C0"/>
    <w:rsid w:val="00E45EB6"/>
    <w:rsid w:val="00E46234"/>
    <w:rsid w:val="00E5003A"/>
    <w:rsid w:val="00E50DD9"/>
    <w:rsid w:val="00E54173"/>
    <w:rsid w:val="00E55ABC"/>
    <w:rsid w:val="00E57331"/>
    <w:rsid w:val="00E57B74"/>
    <w:rsid w:val="00E6015C"/>
    <w:rsid w:val="00E62E8D"/>
    <w:rsid w:val="00E63996"/>
    <w:rsid w:val="00E64096"/>
    <w:rsid w:val="00E643C0"/>
    <w:rsid w:val="00E658F6"/>
    <w:rsid w:val="00E66090"/>
    <w:rsid w:val="00E7260B"/>
    <w:rsid w:val="00E729C7"/>
    <w:rsid w:val="00E72D0D"/>
    <w:rsid w:val="00E7366F"/>
    <w:rsid w:val="00E74677"/>
    <w:rsid w:val="00E75DA3"/>
    <w:rsid w:val="00E80D82"/>
    <w:rsid w:val="00E82357"/>
    <w:rsid w:val="00E8310E"/>
    <w:rsid w:val="00E83370"/>
    <w:rsid w:val="00E86125"/>
    <w:rsid w:val="00E8629F"/>
    <w:rsid w:val="00E8642C"/>
    <w:rsid w:val="00E86FB9"/>
    <w:rsid w:val="00E87B15"/>
    <w:rsid w:val="00E87E66"/>
    <w:rsid w:val="00E911D8"/>
    <w:rsid w:val="00E91D02"/>
    <w:rsid w:val="00E92075"/>
    <w:rsid w:val="00E9395D"/>
    <w:rsid w:val="00E94F08"/>
    <w:rsid w:val="00E9545F"/>
    <w:rsid w:val="00E95B49"/>
    <w:rsid w:val="00E95DD3"/>
    <w:rsid w:val="00E96441"/>
    <w:rsid w:val="00E968AA"/>
    <w:rsid w:val="00E97189"/>
    <w:rsid w:val="00E9763E"/>
    <w:rsid w:val="00EA0CF3"/>
    <w:rsid w:val="00EA2315"/>
    <w:rsid w:val="00EA3196"/>
    <w:rsid w:val="00EA3C24"/>
    <w:rsid w:val="00EA3C48"/>
    <w:rsid w:val="00EA6418"/>
    <w:rsid w:val="00EA72BB"/>
    <w:rsid w:val="00EB0591"/>
    <w:rsid w:val="00EB15F8"/>
    <w:rsid w:val="00EB1696"/>
    <w:rsid w:val="00EB1822"/>
    <w:rsid w:val="00EB1B21"/>
    <w:rsid w:val="00EB35BE"/>
    <w:rsid w:val="00EB57B0"/>
    <w:rsid w:val="00EB614F"/>
    <w:rsid w:val="00EB68D6"/>
    <w:rsid w:val="00EB6C8A"/>
    <w:rsid w:val="00EB715D"/>
    <w:rsid w:val="00EB763E"/>
    <w:rsid w:val="00EC7167"/>
    <w:rsid w:val="00EC7592"/>
    <w:rsid w:val="00ED1D08"/>
    <w:rsid w:val="00ED3C71"/>
    <w:rsid w:val="00ED46C2"/>
    <w:rsid w:val="00ED4B0F"/>
    <w:rsid w:val="00ED68BA"/>
    <w:rsid w:val="00ED6D10"/>
    <w:rsid w:val="00ED72EC"/>
    <w:rsid w:val="00EE1345"/>
    <w:rsid w:val="00EE5164"/>
    <w:rsid w:val="00EE546D"/>
    <w:rsid w:val="00EF25A2"/>
    <w:rsid w:val="00EF4F9F"/>
    <w:rsid w:val="00EF5707"/>
    <w:rsid w:val="00EF57E8"/>
    <w:rsid w:val="00EF5DB8"/>
    <w:rsid w:val="00EF6EEA"/>
    <w:rsid w:val="00EF787A"/>
    <w:rsid w:val="00F00300"/>
    <w:rsid w:val="00F00DAA"/>
    <w:rsid w:val="00F03FF5"/>
    <w:rsid w:val="00F0596B"/>
    <w:rsid w:val="00F05A70"/>
    <w:rsid w:val="00F072D8"/>
    <w:rsid w:val="00F10763"/>
    <w:rsid w:val="00F109A8"/>
    <w:rsid w:val="00F10A03"/>
    <w:rsid w:val="00F10A0F"/>
    <w:rsid w:val="00F1129B"/>
    <w:rsid w:val="00F11EE8"/>
    <w:rsid w:val="00F1276A"/>
    <w:rsid w:val="00F17EDB"/>
    <w:rsid w:val="00F223D9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1D83"/>
    <w:rsid w:val="00F4248B"/>
    <w:rsid w:val="00F42BFD"/>
    <w:rsid w:val="00F442B1"/>
    <w:rsid w:val="00F444BA"/>
    <w:rsid w:val="00F459FC"/>
    <w:rsid w:val="00F46824"/>
    <w:rsid w:val="00F47B70"/>
    <w:rsid w:val="00F50618"/>
    <w:rsid w:val="00F50DA2"/>
    <w:rsid w:val="00F511B6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74A6E"/>
    <w:rsid w:val="00F8082E"/>
    <w:rsid w:val="00F81411"/>
    <w:rsid w:val="00F8179A"/>
    <w:rsid w:val="00F819C6"/>
    <w:rsid w:val="00F8280B"/>
    <w:rsid w:val="00F82D55"/>
    <w:rsid w:val="00F84624"/>
    <w:rsid w:val="00F854BD"/>
    <w:rsid w:val="00F86408"/>
    <w:rsid w:val="00F912BF"/>
    <w:rsid w:val="00F92156"/>
    <w:rsid w:val="00F927F5"/>
    <w:rsid w:val="00F933E9"/>
    <w:rsid w:val="00F93979"/>
    <w:rsid w:val="00F93B5B"/>
    <w:rsid w:val="00F94367"/>
    <w:rsid w:val="00F9501F"/>
    <w:rsid w:val="00F96F0A"/>
    <w:rsid w:val="00F97B97"/>
    <w:rsid w:val="00FA231F"/>
    <w:rsid w:val="00FA3301"/>
    <w:rsid w:val="00FA521E"/>
    <w:rsid w:val="00FA5FE6"/>
    <w:rsid w:val="00FA6A09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0660"/>
    <w:rsid w:val="00FD37E8"/>
    <w:rsid w:val="00FE0916"/>
    <w:rsid w:val="00FE0C40"/>
    <w:rsid w:val="00FE2EE5"/>
    <w:rsid w:val="00FE47D0"/>
    <w:rsid w:val="00FE6726"/>
    <w:rsid w:val="00FF0AA1"/>
    <w:rsid w:val="00FF1574"/>
    <w:rsid w:val="00FF2153"/>
    <w:rsid w:val="00FF368F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qFormat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qFormat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18F7-7E33-407A-808E-F4183C5864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1955</TotalTime>
  <Pages>7</Pages>
  <Words>2442</Words>
  <Characters>13922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Manager/>
  <Company/>
  <LinksUpToDate>false</LinksUpToDate>
  <CharactersWithSpaces>16332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vivo</cp:lastModifiedBy>
  <cp:revision>137</cp:revision>
  <cp:lastPrinted>2021-10-04T09:20:00Z</cp:lastPrinted>
  <dcterms:created xsi:type="dcterms:W3CDTF">2024-05-11T07:04:00Z</dcterms:created>
  <dcterms:modified xsi:type="dcterms:W3CDTF">2024-05-17T12:25:00Z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</Properties>
</file>